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53E1A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3E1A">
        <w:rPr>
          <w:b/>
          <w:noProof/>
          <w:sz w:val="24"/>
        </w:rPr>
        <w:t>3GPP TSG-</w:t>
      </w:r>
      <w:r w:rsidRPr="00253E1A">
        <w:rPr>
          <w:b/>
          <w:noProof/>
          <w:sz w:val="24"/>
        </w:rPr>
        <w:fldChar w:fldCharType="begin"/>
      </w:r>
      <w:r w:rsidRPr="00253E1A">
        <w:rPr>
          <w:b/>
          <w:noProof/>
          <w:sz w:val="24"/>
        </w:rPr>
        <w:instrText xml:space="preserve"> DOCPROPERTY  TSG/WGRef  \* MERGEFORMAT </w:instrText>
      </w:r>
      <w:r w:rsidRPr="00253E1A">
        <w:rPr>
          <w:b/>
          <w:noProof/>
          <w:sz w:val="24"/>
        </w:rPr>
        <w:fldChar w:fldCharType="separate"/>
      </w:r>
      <w:r w:rsidRPr="00253E1A">
        <w:rPr>
          <w:b/>
          <w:noProof/>
          <w:sz w:val="24"/>
        </w:rPr>
        <w:t>RAN5</w:t>
      </w:r>
      <w:r w:rsidRPr="00253E1A">
        <w:rPr>
          <w:b/>
          <w:noProof/>
          <w:sz w:val="24"/>
        </w:rPr>
        <w:fldChar w:fldCharType="end"/>
      </w:r>
      <w:r w:rsidR="002006D8" w:rsidRPr="00253E1A">
        <w:rPr>
          <w:b/>
          <w:noProof/>
          <w:sz w:val="24"/>
        </w:rPr>
        <w:t xml:space="preserve"> Meeting #</w:t>
      </w:r>
      <w:r w:rsidRPr="00253E1A">
        <w:rPr>
          <w:b/>
          <w:noProof/>
          <w:sz w:val="24"/>
        </w:rPr>
        <w:t>9</w:t>
      </w:r>
      <w:r w:rsidR="005F6D86" w:rsidRPr="00253E1A">
        <w:rPr>
          <w:b/>
          <w:noProof/>
          <w:sz w:val="24"/>
        </w:rPr>
        <w:t>3</w:t>
      </w:r>
      <w:r w:rsidRPr="00253E1A">
        <w:rPr>
          <w:b/>
          <w:noProof/>
          <w:sz w:val="24"/>
        </w:rPr>
        <w:t>-</w:t>
      </w:r>
      <w:r w:rsidRPr="00253E1A">
        <w:rPr>
          <w:rFonts w:hint="eastAsia"/>
          <w:b/>
          <w:noProof/>
          <w:sz w:val="24"/>
          <w:lang w:eastAsia="zh-CN"/>
        </w:rPr>
        <w:t>e</w:t>
      </w:r>
      <w:r w:rsidR="001E41F3" w:rsidRPr="00253E1A">
        <w:rPr>
          <w:b/>
          <w:i/>
          <w:noProof/>
          <w:sz w:val="28"/>
        </w:rPr>
        <w:tab/>
      </w:r>
      <w:r w:rsidRPr="00253E1A">
        <w:rPr>
          <w:b/>
          <w:i/>
          <w:noProof/>
          <w:sz w:val="28"/>
        </w:rPr>
        <w:t>R5-2</w:t>
      </w:r>
      <w:r w:rsidR="00895CB3" w:rsidRPr="00253E1A">
        <w:rPr>
          <w:b/>
          <w:i/>
          <w:noProof/>
          <w:sz w:val="28"/>
        </w:rPr>
        <w:t>1</w:t>
      </w:r>
      <w:r w:rsidR="00FB3706" w:rsidRPr="00253E1A">
        <w:rPr>
          <w:b/>
          <w:i/>
          <w:noProof/>
          <w:sz w:val="28"/>
        </w:rPr>
        <w:t>7</w:t>
      </w:r>
      <w:r w:rsidR="00253E1A" w:rsidRPr="00253E1A">
        <w:rPr>
          <w:b/>
          <w:i/>
          <w:noProof/>
          <w:sz w:val="28"/>
        </w:rPr>
        <w:t>816</w:t>
      </w:r>
    </w:p>
    <w:p w:rsidR="001E41F3" w:rsidRPr="00253E1A" w:rsidRDefault="003D4A19" w:rsidP="005E2C44">
      <w:pPr>
        <w:pStyle w:val="CRCoverPage"/>
        <w:outlineLvl w:val="0"/>
        <w:rPr>
          <w:b/>
          <w:noProof/>
          <w:sz w:val="24"/>
        </w:rPr>
      </w:pPr>
      <w:r w:rsidRPr="00253E1A">
        <w:rPr>
          <w:b/>
          <w:noProof/>
          <w:sz w:val="24"/>
        </w:rPr>
        <w:t>Electronic Meeting</w:t>
      </w:r>
      <w:r w:rsidRPr="00253E1A">
        <w:fldChar w:fldCharType="begin"/>
      </w:r>
      <w:r w:rsidRPr="00253E1A">
        <w:instrText xml:space="preserve"> DOCPROPERTY  Country  \* MERGEFORMAT </w:instrText>
      </w:r>
      <w:r w:rsidRPr="00253E1A">
        <w:fldChar w:fldCharType="end"/>
      </w:r>
      <w:r w:rsidRPr="00253E1A">
        <w:rPr>
          <w:b/>
          <w:noProof/>
          <w:sz w:val="24"/>
        </w:rPr>
        <w:t xml:space="preserve">, </w:t>
      </w:r>
      <w:r w:rsidRPr="00253E1A">
        <w:rPr>
          <w:b/>
          <w:noProof/>
          <w:sz w:val="24"/>
        </w:rPr>
        <w:fldChar w:fldCharType="begin"/>
      </w:r>
      <w:r w:rsidRPr="00253E1A">
        <w:rPr>
          <w:b/>
          <w:noProof/>
          <w:sz w:val="24"/>
        </w:rPr>
        <w:instrText xml:space="preserve"> DOCPROPERTY  StartDate  \* MERGEFORMAT </w:instrText>
      </w:r>
      <w:r w:rsidRPr="00253E1A">
        <w:rPr>
          <w:b/>
          <w:noProof/>
          <w:sz w:val="24"/>
        </w:rPr>
        <w:fldChar w:fldCharType="separate"/>
      </w:r>
      <w:r w:rsidR="005F6D86" w:rsidRPr="00253E1A">
        <w:rPr>
          <w:b/>
          <w:noProof/>
          <w:sz w:val="24"/>
        </w:rPr>
        <w:t>08</w:t>
      </w:r>
      <w:r w:rsidRPr="00253E1A">
        <w:rPr>
          <w:b/>
          <w:noProof/>
          <w:sz w:val="24"/>
        </w:rPr>
        <w:t xml:space="preserve">th </w:t>
      </w:r>
      <w:r w:rsidRPr="00253E1A">
        <w:rPr>
          <w:b/>
          <w:noProof/>
          <w:sz w:val="24"/>
        </w:rPr>
        <w:fldChar w:fldCharType="end"/>
      </w:r>
      <w:r w:rsidR="005F6D86" w:rsidRPr="00253E1A">
        <w:rPr>
          <w:b/>
          <w:noProof/>
          <w:sz w:val="24"/>
        </w:rPr>
        <w:t>Nov</w:t>
      </w:r>
      <w:r w:rsidRPr="00253E1A">
        <w:rPr>
          <w:b/>
          <w:noProof/>
          <w:sz w:val="24"/>
        </w:rPr>
        <w:t xml:space="preserve">– </w:t>
      </w:r>
      <w:r w:rsidRPr="00253E1A">
        <w:rPr>
          <w:b/>
          <w:noProof/>
          <w:sz w:val="24"/>
        </w:rPr>
        <w:fldChar w:fldCharType="begin"/>
      </w:r>
      <w:r w:rsidRPr="00253E1A">
        <w:rPr>
          <w:b/>
          <w:noProof/>
          <w:sz w:val="24"/>
        </w:rPr>
        <w:instrText xml:space="preserve"> DOCPROPERTY  EndDate  \* MERGEFORMAT </w:instrText>
      </w:r>
      <w:r w:rsidRPr="00253E1A">
        <w:rPr>
          <w:b/>
          <w:noProof/>
          <w:sz w:val="24"/>
        </w:rPr>
        <w:fldChar w:fldCharType="separate"/>
      </w:r>
      <w:r w:rsidR="005F6D86" w:rsidRPr="00253E1A">
        <w:rPr>
          <w:b/>
          <w:noProof/>
          <w:sz w:val="24"/>
        </w:rPr>
        <w:t>19</w:t>
      </w:r>
      <w:r w:rsidRPr="00253E1A">
        <w:rPr>
          <w:b/>
          <w:noProof/>
          <w:sz w:val="24"/>
        </w:rPr>
        <w:t xml:space="preserve">th </w:t>
      </w:r>
      <w:r w:rsidR="005F6D86" w:rsidRPr="00253E1A">
        <w:rPr>
          <w:b/>
          <w:noProof/>
          <w:sz w:val="24"/>
        </w:rPr>
        <w:t>Nov</w:t>
      </w:r>
      <w:r w:rsidRPr="00253E1A">
        <w:rPr>
          <w:b/>
          <w:noProof/>
          <w:sz w:val="24"/>
        </w:rPr>
        <w:t xml:space="preserve"> 20</w:t>
      </w:r>
      <w:r w:rsidRPr="00253E1A">
        <w:rPr>
          <w:b/>
          <w:noProof/>
          <w:sz w:val="24"/>
        </w:rPr>
        <w:fldChar w:fldCharType="end"/>
      </w:r>
      <w:r w:rsidR="002006D8" w:rsidRPr="00253E1A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53E1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53E1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53E1A">
              <w:rPr>
                <w:i/>
                <w:noProof/>
                <w:sz w:val="14"/>
              </w:rPr>
              <w:t>CR-Form-v</w:t>
            </w:r>
            <w:r w:rsidR="008863B9" w:rsidRPr="00253E1A">
              <w:rPr>
                <w:i/>
                <w:noProof/>
                <w:sz w:val="14"/>
              </w:rPr>
              <w:t>12.</w:t>
            </w:r>
            <w:r w:rsidR="002E472E" w:rsidRPr="00253E1A">
              <w:rPr>
                <w:i/>
                <w:noProof/>
                <w:sz w:val="14"/>
              </w:rPr>
              <w:t>1</w:t>
            </w:r>
          </w:p>
        </w:tc>
      </w:tr>
      <w:tr w:rsidR="001E41F3" w:rsidRPr="00253E1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3E1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53E1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3E1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253E1A" w:rsidRDefault="003D4A19" w:rsidP="00253F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53E1A">
              <w:rPr>
                <w:b/>
                <w:noProof/>
                <w:sz w:val="28"/>
              </w:rPr>
              <w:fldChar w:fldCharType="begin"/>
            </w:r>
            <w:r w:rsidRPr="00253E1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253E1A">
              <w:rPr>
                <w:b/>
                <w:noProof/>
                <w:sz w:val="28"/>
              </w:rPr>
              <w:fldChar w:fldCharType="separate"/>
            </w:r>
            <w:r w:rsidRPr="00253E1A">
              <w:rPr>
                <w:b/>
                <w:noProof/>
                <w:sz w:val="28"/>
              </w:rPr>
              <w:t>38.5</w:t>
            </w:r>
            <w:r w:rsidR="00253FBB" w:rsidRPr="00253E1A">
              <w:rPr>
                <w:b/>
                <w:noProof/>
                <w:sz w:val="28"/>
              </w:rPr>
              <w:t>23</w:t>
            </w:r>
            <w:r w:rsidRPr="00253E1A">
              <w:rPr>
                <w:b/>
                <w:noProof/>
                <w:sz w:val="28"/>
              </w:rPr>
              <w:t>-</w:t>
            </w:r>
            <w:r w:rsidRPr="00253E1A">
              <w:rPr>
                <w:b/>
                <w:noProof/>
                <w:sz w:val="28"/>
              </w:rPr>
              <w:fldChar w:fldCharType="end"/>
            </w:r>
            <w:r w:rsidR="00253FBB" w:rsidRPr="00253E1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253E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3E1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53E1A" w:rsidRDefault="00FB3706" w:rsidP="00FB3706">
            <w:pPr>
              <w:pStyle w:val="CRCoverPage"/>
              <w:spacing w:after="0"/>
              <w:rPr>
                <w:noProof/>
              </w:rPr>
            </w:pPr>
            <w:r w:rsidRPr="00253E1A">
              <w:rPr>
                <w:b/>
                <w:noProof/>
                <w:sz w:val="28"/>
              </w:rPr>
              <w:t>2560</w:t>
            </w:r>
          </w:p>
        </w:tc>
        <w:tc>
          <w:tcPr>
            <w:tcW w:w="709" w:type="dxa"/>
          </w:tcPr>
          <w:p w:rsidR="001E41F3" w:rsidRPr="00253E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3E1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253E1A" w:rsidRDefault="00253E1A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53E1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253E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3E1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53E1A" w:rsidRDefault="005F6D86" w:rsidP="00253F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53E1A">
              <w:rPr>
                <w:b/>
                <w:noProof/>
                <w:sz w:val="28"/>
              </w:rPr>
              <w:t>1</w:t>
            </w:r>
            <w:r w:rsidR="00253FBB" w:rsidRPr="00253E1A">
              <w:rPr>
                <w:b/>
                <w:noProof/>
                <w:sz w:val="28"/>
              </w:rPr>
              <w:t>6</w:t>
            </w:r>
            <w:r w:rsidRPr="00253E1A">
              <w:rPr>
                <w:b/>
                <w:noProof/>
                <w:sz w:val="28"/>
              </w:rPr>
              <w:t>.</w:t>
            </w:r>
            <w:r w:rsidR="00253FBB" w:rsidRPr="00253E1A">
              <w:rPr>
                <w:b/>
                <w:noProof/>
                <w:sz w:val="28"/>
              </w:rPr>
              <w:t>9</w:t>
            </w:r>
            <w:r w:rsidR="003D4A19" w:rsidRPr="00253E1A">
              <w:rPr>
                <w:b/>
                <w:noProof/>
                <w:sz w:val="28"/>
              </w:rPr>
              <w:t>.</w:t>
            </w:r>
            <w:r w:rsidR="00253FBB" w:rsidRPr="00253E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3E1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3E1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3E1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53E1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53E1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53E1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53E1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3E1A">
              <w:rPr>
                <w:rFonts w:cs="Arial"/>
                <w:i/>
                <w:noProof/>
              </w:rPr>
              <w:t>on using this form</w:t>
            </w:r>
            <w:r w:rsidR="0051580D" w:rsidRPr="00253E1A">
              <w:rPr>
                <w:rFonts w:cs="Arial"/>
                <w:i/>
                <w:noProof/>
              </w:rPr>
              <w:t>: c</w:t>
            </w:r>
            <w:r w:rsidR="00F25D98" w:rsidRPr="00253E1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53E1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53E1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53E1A">
              <w:rPr>
                <w:rFonts w:cs="Arial"/>
                <w:i/>
                <w:noProof/>
              </w:rPr>
              <w:t>.</w:t>
            </w:r>
          </w:p>
        </w:tc>
      </w:tr>
      <w:tr w:rsidR="001E41F3" w:rsidRPr="00253E1A" w:rsidTr="00547111">
        <w:tc>
          <w:tcPr>
            <w:tcW w:w="9641" w:type="dxa"/>
            <w:gridSpan w:val="9"/>
          </w:tcPr>
          <w:p w:rsidR="001E41F3" w:rsidRPr="00253E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253E1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53E1A" w:rsidTr="00A7671C">
        <w:tc>
          <w:tcPr>
            <w:tcW w:w="2835" w:type="dxa"/>
          </w:tcPr>
          <w:p w:rsidR="00F25D98" w:rsidRPr="00253E1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>Proposed change</w:t>
            </w:r>
            <w:r w:rsidR="00A7671C" w:rsidRPr="00253E1A">
              <w:rPr>
                <w:b/>
                <w:i/>
                <w:noProof/>
              </w:rPr>
              <w:t xml:space="preserve"> </w:t>
            </w:r>
            <w:r w:rsidRPr="00253E1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53E1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3E1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53E1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53E1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3E1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53E1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253E1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3E1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53E1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53E1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3E1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53E1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253E1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53E1A" w:rsidTr="00547111">
        <w:tc>
          <w:tcPr>
            <w:tcW w:w="9640" w:type="dxa"/>
            <w:gridSpan w:val="11"/>
          </w:tcPr>
          <w:p w:rsidR="001E41F3" w:rsidRPr="00253E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3E1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>Title:</w:t>
            </w:r>
            <w:r w:rsidRPr="00253E1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53E1A" w:rsidRDefault="0081690C">
            <w:pPr>
              <w:pStyle w:val="CRCoverPage"/>
              <w:spacing w:after="0"/>
              <w:ind w:left="100"/>
              <w:rPr>
                <w:noProof/>
              </w:rPr>
            </w:pPr>
            <w:r w:rsidRPr="00253E1A">
              <w:rPr>
                <w:noProof/>
                <w:lang w:eastAsia="zh-CN"/>
              </w:rPr>
              <w:t>Correction to NR TC 9.1.5.1.8-Serving network not authorized</w:t>
            </w:r>
          </w:p>
        </w:tc>
      </w:tr>
      <w:tr w:rsidR="001E41F3" w:rsidRPr="00253E1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3E1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53E1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253E1A">
              <w:rPr>
                <w:noProof/>
              </w:rPr>
              <w:fldChar w:fldCharType="begin"/>
            </w:r>
            <w:r w:rsidRPr="00253E1A">
              <w:rPr>
                <w:noProof/>
              </w:rPr>
              <w:instrText xml:space="preserve"> DOCPROPERTY  SourceIfWg  \* MERGEFORMAT </w:instrText>
            </w:r>
            <w:r w:rsidRPr="00253E1A">
              <w:rPr>
                <w:noProof/>
              </w:rPr>
              <w:fldChar w:fldCharType="separate"/>
            </w:r>
            <w:r w:rsidRPr="00253E1A">
              <w:rPr>
                <w:noProof/>
              </w:rPr>
              <w:t>Huawei, HiSilicon</w:t>
            </w:r>
            <w:r w:rsidRPr="00253E1A">
              <w:rPr>
                <w:noProof/>
              </w:rPr>
              <w:fldChar w:fldCharType="end"/>
            </w:r>
            <w:r w:rsidR="00B64B0A" w:rsidRPr="00253E1A">
              <w:rPr>
                <w:noProof/>
              </w:rPr>
              <w:t>, CATT, TDIA</w:t>
            </w:r>
          </w:p>
        </w:tc>
      </w:tr>
      <w:tr w:rsidR="001E41F3" w:rsidRPr="00253E1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53E1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3E1A">
              <w:t>R5</w:t>
            </w:r>
          </w:p>
        </w:tc>
      </w:tr>
      <w:tr w:rsidR="001E41F3" w:rsidRPr="00253E1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3E1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>Work item code</w:t>
            </w:r>
            <w:r w:rsidR="0051580D" w:rsidRPr="00253E1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53E1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253E1A">
              <w:rPr>
                <w:noProof/>
              </w:rPr>
              <w:fldChar w:fldCharType="begin"/>
            </w:r>
            <w:r w:rsidRPr="00253E1A">
              <w:rPr>
                <w:noProof/>
              </w:rPr>
              <w:instrText xml:space="preserve"> DOCPROPERTY  RelatedWis  \* MERGEFORMAT </w:instrText>
            </w:r>
            <w:r w:rsidRPr="00253E1A">
              <w:rPr>
                <w:noProof/>
              </w:rPr>
              <w:fldChar w:fldCharType="separate"/>
            </w:r>
            <w:r w:rsidRPr="00253E1A">
              <w:rPr>
                <w:noProof/>
              </w:rPr>
              <w:t>5GS_NR_LTE-UEConTest</w:t>
            </w:r>
            <w:r w:rsidRPr="00253E1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253E1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53E1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3E1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53E1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253E1A">
              <w:rPr>
                <w:noProof/>
              </w:rPr>
              <w:fldChar w:fldCharType="begin"/>
            </w:r>
            <w:r w:rsidRPr="00253E1A">
              <w:rPr>
                <w:noProof/>
              </w:rPr>
              <w:instrText xml:space="preserve"> DOCPROPERTY  ResDate  \* MERGEFORMAT </w:instrText>
            </w:r>
            <w:r w:rsidRPr="00253E1A">
              <w:rPr>
                <w:noProof/>
              </w:rPr>
              <w:fldChar w:fldCharType="separate"/>
            </w:r>
            <w:r w:rsidRPr="00253E1A">
              <w:rPr>
                <w:noProof/>
              </w:rPr>
              <w:t>202</w:t>
            </w:r>
            <w:r w:rsidR="005F6D86" w:rsidRPr="00253E1A">
              <w:rPr>
                <w:noProof/>
              </w:rPr>
              <w:t>1-10</w:t>
            </w:r>
            <w:r w:rsidRPr="00253E1A">
              <w:rPr>
                <w:noProof/>
              </w:rPr>
              <w:t>-</w:t>
            </w:r>
            <w:r w:rsidRPr="00253E1A">
              <w:rPr>
                <w:noProof/>
              </w:rPr>
              <w:fldChar w:fldCharType="end"/>
            </w:r>
            <w:r w:rsidR="005F6D86" w:rsidRPr="00253E1A">
              <w:rPr>
                <w:noProof/>
              </w:rPr>
              <w:t>29</w:t>
            </w:r>
          </w:p>
        </w:tc>
      </w:tr>
      <w:tr w:rsidR="001E41F3" w:rsidRPr="00253E1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253E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253E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253E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3E1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53E1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53E1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253E1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53E1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53E1A" w:rsidRDefault="003D4A19" w:rsidP="00253FBB">
            <w:pPr>
              <w:pStyle w:val="CRCoverPage"/>
              <w:spacing w:after="0"/>
              <w:ind w:left="100"/>
              <w:rPr>
                <w:noProof/>
              </w:rPr>
            </w:pPr>
            <w:r w:rsidRPr="00253E1A">
              <w:rPr>
                <w:noProof/>
              </w:rPr>
              <w:fldChar w:fldCharType="begin"/>
            </w:r>
            <w:r w:rsidRPr="00253E1A">
              <w:rPr>
                <w:noProof/>
              </w:rPr>
              <w:instrText xml:space="preserve"> DOCPROPERTY  Release  \* MERGEFORMAT </w:instrText>
            </w:r>
            <w:r w:rsidRPr="00253E1A">
              <w:rPr>
                <w:noProof/>
              </w:rPr>
              <w:fldChar w:fldCharType="separate"/>
            </w:r>
            <w:r w:rsidRPr="00253E1A">
              <w:rPr>
                <w:noProof/>
              </w:rPr>
              <w:t>Rel-</w:t>
            </w:r>
            <w:r w:rsidRPr="00253E1A">
              <w:rPr>
                <w:noProof/>
              </w:rPr>
              <w:fldChar w:fldCharType="end"/>
            </w:r>
            <w:r w:rsidR="00253FBB" w:rsidRPr="00253E1A">
              <w:rPr>
                <w:noProof/>
              </w:rPr>
              <w:t>16</w:t>
            </w:r>
          </w:p>
        </w:tc>
      </w:tr>
      <w:tr w:rsidR="001E41F3" w:rsidRPr="00253E1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3E1A">
              <w:rPr>
                <w:i/>
                <w:noProof/>
                <w:sz w:val="18"/>
              </w:rPr>
              <w:t xml:space="preserve">Use </w:t>
            </w:r>
            <w:r w:rsidRPr="00253E1A">
              <w:rPr>
                <w:i/>
                <w:noProof/>
                <w:sz w:val="18"/>
                <w:u w:val="single"/>
              </w:rPr>
              <w:t>one</w:t>
            </w:r>
            <w:r w:rsidRPr="00253E1A">
              <w:rPr>
                <w:i/>
                <w:noProof/>
                <w:sz w:val="18"/>
              </w:rPr>
              <w:t xml:space="preserve"> of the following categories:</w:t>
            </w:r>
            <w:r w:rsidRPr="00253E1A">
              <w:rPr>
                <w:b/>
                <w:i/>
                <w:noProof/>
                <w:sz w:val="18"/>
              </w:rPr>
              <w:br/>
              <w:t>F</w:t>
            </w:r>
            <w:r w:rsidRPr="00253E1A">
              <w:rPr>
                <w:i/>
                <w:noProof/>
                <w:sz w:val="18"/>
              </w:rPr>
              <w:t xml:space="preserve">  (correction)</w:t>
            </w:r>
            <w:r w:rsidRPr="00253E1A">
              <w:rPr>
                <w:i/>
                <w:noProof/>
                <w:sz w:val="18"/>
              </w:rPr>
              <w:br/>
            </w:r>
            <w:r w:rsidRPr="00253E1A">
              <w:rPr>
                <w:b/>
                <w:i/>
                <w:noProof/>
                <w:sz w:val="18"/>
              </w:rPr>
              <w:t>A</w:t>
            </w:r>
            <w:r w:rsidRPr="00253E1A">
              <w:rPr>
                <w:i/>
                <w:noProof/>
                <w:sz w:val="18"/>
              </w:rPr>
              <w:t xml:space="preserve">  (</w:t>
            </w:r>
            <w:r w:rsidR="00DE34CF" w:rsidRPr="00253E1A">
              <w:rPr>
                <w:i/>
                <w:noProof/>
                <w:sz w:val="18"/>
              </w:rPr>
              <w:t xml:space="preserve">mirror </w:t>
            </w:r>
            <w:r w:rsidRPr="00253E1A">
              <w:rPr>
                <w:i/>
                <w:noProof/>
                <w:sz w:val="18"/>
              </w:rPr>
              <w:t>correspond</w:t>
            </w:r>
            <w:r w:rsidR="00DE34CF" w:rsidRPr="00253E1A">
              <w:rPr>
                <w:i/>
                <w:noProof/>
                <w:sz w:val="18"/>
              </w:rPr>
              <w:t xml:space="preserve">ing </w:t>
            </w:r>
            <w:r w:rsidRPr="00253E1A">
              <w:rPr>
                <w:i/>
                <w:noProof/>
                <w:sz w:val="18"/>
              </w:rPr>
              <w:t xml:space="preserve">to a </w:t>
            </w:r>
            <w:r w:rsidR="00DE34CF" w:rsidRPr="00253E1A">
              <w:rPr>
                <w:i/>
                <w:noProof/>
                <w:sz w:val="18"/>
              </w:rPr>
              <w:t xml:space="preserve">change </w:t>
            </w:r>
            <w:r w:rsidRPr="00253E1A">
              <w:rPr>
                <w:i/>
                <w:noProof/>
                <w:sz w:val="18"/>
              </w:rPr>
              <w:t xml:space="preserve">in an earlier </w:t>
            </w:r>
            <w:r w:rsidR="00665C47" w:rsidRPr="00253E1A">
              <w:rPr>
                <w:i/>
                <w:noProof/>
                <w:sz w:val="18"/>
              </w:rPr>
              <w:tab/>
            </w:r>
            <w:r w:rsidR="00665C47" w:rsidRPr="00253E1A">
              <w:rPr>
                <w:i/>
                <w:noProof/>
                <w:sz w:val="18"/>
              </w:rPr>
              <w:tab/>
            </w:r>
            <w:r w:rsidR="00665C47" w:rsidRPr="00253E1A">
              <w:rPr>
                <w:i/>
                <w:noProof/>
                <w:sz w:val="18"/>
              </w:rPr>
              <w:tab/>
            </w:r>
            <w:r w:rsidR="00665C47" w:rsidRPr="00253E1A">
              <w:rPr>
                <w:i/>
                <w:noProof/>
                <w:sz w:val="18"/>
              </w:rPr>
              <w:tab/>
            </w:r>
            <w:r w:rsidR="00665C47" w:rsidRPr="00253E1A">
              <w:rPr>
                <w:i/>
                <w:noProof/>
                <w:sz w:val="18"/>
              </w:rPr>
              <w:tab/>
            </w:r>
            <w:r w:rsidR="00665C47" w:rsidRPr="00253E1A">
              <w:rPr>
                <w:i/>
                <w:noProof/>
                <w:sz w:val="18"/>
              </w:rPr>
              <w:tab/>
            </w:r>
            <w:r w:rsidR="00665C47" w:rsidRPr="00253E1A">
              <w:rPr>
                <w:i/>
                <w:noProof/>
                <w:sz w:val="18"/>
              </w:rPr>
              <w:tab/>
            </w:r>
            <w:r w:rsidR="00665C47" w:rsidRPr="00253E1A">
              <w:rPr>
                <w:i/>
                <w:noProof/>
                <w:sz w:val="18"/>
              </w:rPr>
              <w:tab/>
            </w:r>
            <w:r w:rsidR="00665C47" w:rsidRPr="00253E1A">
              <w:rPr>
                <w:i/>
                <w:noProof/>
                <w:sz w:val="18"/>
              </w:rPr>
              <w:tab/>
            </w:r>
            <w:r w:rsidR="00665C47" w:rsidRPr="00253E1A">
              <w:rPr>
                <w:i/>
                <w:noProof/>
                <w:sz w:val="18"/>
              </w:rPr>
              <w:tab/>
            </w:r>
            <w:r w:rsidR="00665C47" w:rsidRPr="00253E1A">
              <w:rPr>
                <w:i/>
                <w:noProof/>
                <w:sz w:val="18"/>
              </w:rPr>
              <w:tab/>
            </w:r>
            <w:r w:rsidR="00665C47" w:rsidRPr="00253E1A">
              <w:rPr>
                <w:i/>
                <w:noProof/>
                <w:sz w:val="18"/>
              </w:rPr>
              <w:tab/>
            </w:r>
            <w:r w:rsidR="00665C47" w:rsidRPr="00253E1A">
              <w:rPr>
                <w:i/>
                <w:noProof/>
                <w:sz w:val="18"/>
              </w:rPr>
              <w:tab/>
            </w:r>
            <w:r w:rsidRPr="00253E1A">
              <w:rPr>
                <w:i/>
                <w:noProof/>
                <w:sz w:val="18"/>
              </w:rPr>
              <w:t>release)</w:t>
            </w:r>
            <w:r w:rsidRPr="00253E1A">
              <w:rPr>
                <w:i/>
                <w:noProof/>
                <w:sz w:val="18"/>
              </w:rPr>
              <w:br/>
            </w:r>
            <w:r w:rsidRPr="00253E1A">
              <w:rPr>
                <w:b/>
                <w:i/>
                <w:noProof/>
                <w:sz w:val="18"/>
              </w:rPr>
              <w:t>B</w:t>
            </w:r>
            <w:r w:rsidRPr="00253E1A">
              <w:rPr>
                <w:i/>
                <w:noProof/>
                <w:sz w:val="18"/>
              </w:rPr>
              <w:t xml:space="preserve">  (addition of feature), </w:t>
            </w:r>
            <w:r w:rsidRPr="00253E1A">
              <w:rPr>
                <w:i/>
                <w:noProof/>
                <w:sz w:val="18"/>
              </w:rPr>
              <w:br/>
            </w:r>
            <w:r w:rsidRPr="00253E1A">
              <w:rPr>
                <w:b/>
                <w:i/>
                <w:noProof/>
                <w:sz w:val="18"/>
              </w:rPr>
              <w:t>C</w:t>
            </w:r>
            <w:r w:rsidRPr="00253E1A">
              <w:rPr>
                <w:i/>
                <w:noProof/>
                <w:sz w:val="18"/>
              </w:rPr>
              <w:t xml:space="preserve">  (functional modification of feature)</w:t>
            </w:r>
            <w:r w:rsidRPr="00253E1A">
              <w:rPr>
                <w:i/>
                <w:noProof/>
                <w:sz w:val="18"/>
              </w:rPr>
              <w:br/>
            </w:r>
            <w:r w:rsidRPr="00253E1A">
              <w:rPr>
                <w:b/>
                <w:i/>
                <w:noProof/>
                <w:sz w:val="18"/>
              </w:rPr>
              <w:t>D</w:t>
            </w:r>
            <w:r w:rsidRPr="00253E1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53E1A" w:rsidRDefault="001E41F3">
            <w:pPr>
              <w:pStyle w:val="CRCoverPage"/>
              <w:rPr>
                <w:noProof/>
              </w:rPr>
            </w:pPr>
            <w:r w:rsidRPr="00253E1A">
              <w:rPr>
                <w:noProof/>
                <w:sz w:val="18"/>
              </w:rPr>
              <w:t>Detailed explanations of the above categories can</w:t>
            </w:r>
            <w:r w:rsidRPr="00253E1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53E1A">
                <w:rPr>
                  <w:rStyle w:val="aa"/>
                  <w:noProof/>
                  <w:sz w:val="18"/>
                </w:rPr>
                <w:t>TR 21.900</w:t>
              </w:r>
            </w:hyperlink>
            <w:r w:rsidRPr="00253E1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53E1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3E1A">
              <w:rPr>
                <w:i/>
                <w:noProof/>
                <w:sz w:val="18"/>
              </w:rPr>
              <w:t xml:space="preserve">Use </w:t>
            </w:r>
            <w:r w:rsidRPr="00253E1A">
              <w:rPr>
                <w:i/>
                <w:noProof/>
                <w:sz w:val="18"/>
                <w:u w:val="single"/>
              </w:rPr>
              <w:t>one</w:t>
            </w:r>
            <w:r w:rsidRPr="00253E1A">
              <w:rPr>
                <w:i/>
                <w:noProof/>
                <w:sz w:val="18"/>
              </w:rPr>
              <w:t xml:space="preserve"> of the following releases:</w:t>
            </w:r>
            <w:r w:rsidRPr="00253E1A">
              <w:rPr>
                <w:i/>
                <w:noProof/>
                <w:sz w:val="18"/>
              </w:rPr>
              <w:br/>
              <w:t>Rel-8</w:t>
            </w:r>
            <w:r w:rsidRPr="00253E1A">
              <w:rPr>
                <w:i/>
                <w:noProof/>
                <w:sz w:val="18"/>
              </w:rPr>
              <w:tab/>
              <w:t>(Release 8)</w:t>
            </w:r>
            <w:r w:rsidR="007C2097" w:rsidRPr="00253E1A">
              <w:rPr>
                <w:i/>
                <w:noProof/>
                <w:sz w:val="18"/>
              </w:rPr>
              <w:br/>
              <w:t>Rel-9</w:t>
            </w:r>
            <w:r w:rsidR="007C2097" w:rsidRPr="00253E1A">
              <w:rPr>
                <w:i/>
                <w:noProof/>
                <w:sz w:val="18"/>
              </w:rPr>
              <w:tab/>
              <w:t>(Release 9)</w:t>
            </w:r>
            <w:r w:rsidR="009777D9" w:rsidRPr="00253E1A">
              <w:rPr>
                <w:i/>
                <w:noProof/>
                <w:sz w:val="18"/>
              </w:rPr>
              <w:br/>
              <w:t>Rel-10</w:t>
            </w:r>
            <w:r w:rsidR="009777D9" w:rsidRPr="00253E1A">
              <w:rPr>
                <w:i/>
                <w:noProof/>
                <w:sz w:val="18"/>
              </w:rPr>
              <w:tab/>
              <w:t>(Release 10)</w:t>
            </w:r>
            <w:r w:rsidR="000C038A" w:rsidRPr="00253E1A">
              <w:rPr>
                <w:i/>
                <w:noProof/>
                <w:sz w:val="18"/>
              </w:rPr>
              <w:br/>
              <w:t>Rel-11</w:t>
            </w:r>
            <w:r w:rsidR="000C038A" w:rsidRPr="00253E1A">
              <w:rPr>
                <w:i/>
                <w:noProof/>
                <w:sz w:val="18"/>
              </w:rPr>
              <w:tab/>
              <w:t>(Release 11)</w:t>
            </w:r>
            <w:r w:rsidR="000C038A" w:rsidRPr="00253E1A">
              <w:rPr>
                <w:i/>
                <w:noProof/>
                <w:sz w:val="18"/>
              </w:rPr>
              <w:br/>
            </w:r>
            <w:r w:rsidR="002E472E" w:rsidRPr="00253E1A">
              <w:rPr>
                <w:i/>
                <w:noProof/>
                <w:sz w:val="18"/>
              </w:rPr>
              <w:t>…</w:t>
            </w:r>
            <w:r w:rsidR="0051580D" w:rsidRPr="00253E1A">
              <w:rPr>
                <w:i/>
                <w:noProof/>
                <w:sz w:val="18"/>
              </w:rPr>
              <w:br/>
            </w:r>
            <w:r w:rsidR="00E34898" w:rsidRPr="00253E1A">
              <w:rPr>
                <w:i/>
                <w:noProof/>
                <w:sz w:val="18"/>
              </w:rPr>
              <w:t>Rel-15</w:t>
            </w:r>
            <w:r w:rsidR="00E34898" w:rsidRPr="00253E1A">
              <w:rPr>
                <w:i/>
                <w:noProof/>
                <w:sz w:val="18"/>
              </w:rPr>
              <w:tab/>
              <w:t>(Release 15)</w:t>
            </w:r>
            <w:r w:rsidR="00E34898" w:rsidRPr="00253E1A">
              <w:rPr>
                <w:i/>
                <w:noProof/>
                <w:sz w:val="18"/>
              </w:rPr>
              <w:br/>
              <w:t>Rel-16</w:t>
            </w:r>
            <w:r w:rsidR="00E34898" w:rsidRPr="00253E1A">
              <w:rPr>
                <w:i/>
                <w:noProof/>
                <w:sz w:val="18"/>
              </w:rPr>
              <w:tab/>
              <w:t>(Release 16)</w:t>
            </w:r>
            <w:r w:rsidR="002E472E" w:rsidRPr="00253E1A">
              <w:rPr>
                <w:i/>
                <w:noProof/>
                <w:sz w:val="18"/>
              </w:rPr>
              <w:br/>
              <w:t>Rel-17</w:t>
            </w:r>
            <w:r w:rsidR="002E472E" w:rsidRPr="00253E1A">
              <w:rPr>
                <w:i/>
                <w:noProof/>
                <w:sz w:val="18"/>
              </w:rPr>
              <w:tab/>
              <w:t>(Release 17)</w:t>
            </w:r>
            <w:r w:rsidR="002E472E" w:rsidRPr="00253E1A">
              <w:rPr>
                <w:i/>
                <w:noProof/>
                <w:sz w:val="18"/>
              </w:rPr>
              <w:br/>
              <w:t>Rel-18</w:t>
            </w:r>
            <w:r w:rsidR="002E472E" w:rsidRPr="00253E1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53E1A" w:rsidTr="00547111">
        <w:tc>
          <w:tcPr>
            <w:tcW w:w="1843" w:type="dxa"/>
          </w:tcPr>
          <w:p w:rsidR="001E41F3" w:rsidRPr="00253E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253E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3E1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53E1A" w:rsidRDefault="00D31BB2" w:rsidP="00FB7642">
            <w:pPr>
              <w:pStyle w:val="CRCoverPage"/>
              <w:spacing w:after="0"/>
            </w:pPr>
            <w:r w:rsidRPr="00253E1A">
              <w:rPr>
                <w:noProof/>
                <w:lang w:eastAsia="zh-CN"/>
              </w:rPr>
              <w:t>1</w:t>
            </w:r>
            <w:r w:rsidRPr="00253E1A">
              <w:rPr>
                <w:rFonts w:hint="eastAsia"/>
                <w:noProof/>
                <w:lang w:eastAsia="zh-CN"/>
              </w:rPr>
              <w:t>,</w:t>
            </w:r>
            <w:r w:rsidRPr="00253E1A">
              <w:rPr>
                <w:noProof/>
                <w:lang w:eastAsia="zh-CN"/>
              </w:rPr>
              <w:t xml:space="preserve"> </w:t>
            </w:r>
            <w:r w:rsidR="00672E33" w:rsidRPr="00253E1A">
              <w:rPr>
                <w:noProof/>
                <w:lang w:eastAsia="zh-CN"/>
              </w:rPr>
              <w:t xml:space="preserve">There is no </w:t>
            </w:r>
            <w:r w:rsidRPr="00253E1A">
              <w:rPr>
                <w:noProof/>
                <w:lang w:eastAsia="zh-CN"/>
              </w:rPr>
              <w:t xml:space="preserve">Rel-16 </w:t>
            </w:r>
            <w:r w:rsidR="00672E33" w:rsidRPr="00253E1A">
              <w:rPr>
                <w:noProof/>
                <w:lang w:eastAsia="zh-CN"/>
              </w:rPr>
              <w:t xml:space="preserve">description in the </w:t>
            </w:r>
            <w:r w:rsidR="00672E33" w:rsidRPr="00253E1A">
              <w:t>Conformance requirements, thus it will be confused by the Rel</w:t>
            </w:r>
            <w:r w:rsidRPr="00253E1A">
              <w:t>-</w:t>
            </w:r>
            <w:r w:rsidR="00672E33" w:rsidRPr="00253E1A">
              <w:t xml:space="preserve">16 description in </w:t>
            </w:r>
            <w:r w:rsidR="00FB7642" w:rsidRPr="00253E1A">
              <w:t>Note 1 of Table 9.1.5.1.8.3.2-1</w:t>
            </w:r>
            <w:r w:rsidR="00672E33" w:rsidRPr="00253E1A">
              <w:t>.</w:t>
            </w:r>
          </w:p>
          <w:p w:rsidR="00253E1A" w:rsidRPr="00253E1A" w:rsidRDefault="00253E1A" w:rsidP="00FB7642">
            <w:pPr>
              <w:pStyle w:val="CRCoverPage"/>
              <w:spacing w:after="0"/>
              <w:rPr>
                <w:noProof/>
              </w:rPr>
            </w:pPr>
            <w:r w:rsidRPr="00253E1A">
              <w:t xml:space="preserve">2, </w:t>
            </w:r>
            <w:r w:rsidRPr="00253E1A">
              <w:rPr>
                <w:noProof/>
                <w:lang w:eastAsia="zh-CN"/>
              </w:rPr>
              <w:t>“</w:t>
            </w:r>
            <w:r w:rsidRPr="00253E1A">
              <w:t>Unless otherwise stated these are Rel-15 requirements.</w:t>
            </w:r>
            <w:r w:rsidRPr="00253E1A">
              <w:rPr>
                <w:noProof/>
                <w:lang w:eastAsia="zh-CN"/>
              </w:rPr>
              <w:t>” Since now Rel-16 part is added</w:t>
            </w:r>
            <w:r w:rsidRPr="00253E1A">
              <w:rPr>
                <w:noProof/>
                <w:lang w:eastAsia="zh-CN"/>
              </w:rPr>
              <w:t>.</w:t>
            </w:r>
          </w:p>
        </w:tc>
      </w:tr>
      <w:tr w:rsidR="001E41F3" w:rsidRPr="00253E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3E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>Summary of change</w:t>
            </w:r>
            <w:r w:rsidR="0051580D" w:rsidRPr="00253E1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53E1A" w:rsidRDefault="00D31BB2" w:rsidP="00D31B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3E1A">
              <w:rPr>
                <w:noProof/>
                <w:lang w:eastAsia="zh-CN"/>
              </w:rPr>
              <w:t>1, Add</w:t>
            </w:r>
            <w:r w:rsidR="00672E33" w:rsidRPr="00253E1A">
              <w:rPr>
                <w:noProof/>
                <w:lang w:eastAsia="zh-CN"/>
              </w:rPr>
              <w:t xml:space="preserve"> Rel</w:t>
            </w:r>
            <w:r w:rsidRPr="00253E1A">
              <w:rPr>
                <w:noProof/>
                <w:lang w:eastAsia="zh-CN"/>
              </w:rPr>
              <w:t>-</w:t>
            </w:r>
            <w:r w:rsidR="00672E33" w:rsidRPr="00253E1A">
              <w:rPr>
                <w:noProof/>
                <w:lang w:eastAsia="zh-CN"/>
              </w:rPr>
              <w:t xml:space="preserve">16 </w:t>
            </w:r>
            <w:r w:rsidRPr="00253E1A">
              <w:rPr>
                <w:noProof/>
                <w:lang w:eastAsia="zh-CN"/>
              </w:rPr>
              <w:t xml:space="preserve">core </w:t>
            </w:r>
            <w:r w:rsidR="00672E33" w:rsidRPr="00253E1A">
              <w:rPr>
                <w:noProof/>
                <w:lang w:eastAsia="zh-CN"/>
              </w:rPr>
              <w:t>spec de</w:t>
            </w:r>
            <w:bookmarkStart w:id="1" w:name="_GoBack"/>
            <w:bookmarkEnd w:id="1"/>
            <w:r w:rsidR="00672E33" w:rsidRPr="00253E1A">
              <w:rPr>
                <w:noProof/>
                <w:lang w:eastAsia="zh-CN"/>
              </w:rPr>
              <w:t>scription into Conformance requirements.</w:t>
            </w:r>
          </w:p>
          <w:p w:rsidR="00253E1A" w:rsidRPr="00253E1A" w:rsidRDefault="00253E1A" w:rsidP="00253E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3E1A">
              <w:rPr>
                <w:noProof/>
                <w:lang w:eastAsia="zh-CN"/>
              </w:rPr>
              <w:t>2</w:t>
            </w:r>
            <w:r w:rsidRPr="00253E1A">
              <w:rPr>
                <w:noProof/>
                <w:lang w:eastAsia="zh-CN"/>
              </w:rPr>
              <w:t>, Delete “Unless otherwise stated these are Rel-15 requirements.” Since now Rel-16 part is added.</w:t>
            </w:r>
          </w:p>
          <w:p w:rsidR="00253E1A" w:rsidRPr="00253E1A" w:rsidRDefault="00253E1A" w:rsidP="00253E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3E1A">
              <w:rPr>
                <w:noProof/>
                <w:lang w:eastAsia="zh-CN"/>
              </w:rPr>
              <w:t>3</w:t>
            </w:r>
            <w:r w:rsidRPr="00253E1A">
              <w:rPr>
                <w:rFonts w:hint="eastAsia"/>
                <w:noProof/>
                <w:lang w:eastAsia="zh-CN"/>
              </w:rPr>
              <w:t>,</w:t>
            </w:r>
            <w:r w:rsidRPr="00253E1A">
              <w:rPr>
                <w:noProof/>
                <w:lang w:eastAsia="zh-CN"/>
              </w:rPr>
              <w:t xml:space="preserve"> Merge R5-216489 in, Replace "Non-suitable cell" with "Non-Suitable “Off” cell"</w:t>
            </w:r>
            <w:r w:rsidRPr="00253E1A">
              <w:rPr>
                <w:rFonts w:hint="eastAsia"/>
                <w:noProof/>
                <w:lang w:eastAsia="zh-CN"/>
              </w:rPr>
              <w:t>.</w:t>
            </w:r>
            <w:r w:rsidRPr="00253E1A">
              <w:rPr>
                <w:noProof/>
                <w:lang w:eastAsia="zh-CN"/>
              </w:rPr>
              <w:t xml:space="preserve"> And some </w:t>
            </w:r>
            <w:r w:rsidRPr="00253E1A">
              <w:rPr>
                <w:noProof/>
                <w:lang w:eastAsia="zh-CN"/>
              </w:rPr>
              <w:t>Editorial changes</w:t>
            </w:r>
          </w:p>
        </w:tc>
      </w:tr>
      <w:tr w:rsidR="001E41F3" w:rsidRPr="00253E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3E1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53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53E1A" w:rsidRDefault="00782AB2">
            <w:pPr>
              <w:pStyle w:val="CRCoverPage"/>
              <w:spacing w:after="0"/>
              <w:ind w:left="100"/>
              <w:rPr>
                <w:noProof/>
              </w:rPr>
            </w:pPr>
            <w:r w:rsidRPr="00253E1A">
              <w:rPr>
                <w:noProof/>
                <w:lang w:eastAsia="zh-CN"/>
              </w:rPr>
              <w:t>A Conformant</w:t>
            </w:r>
            <w:r w:rsidR="003D4A19" w:rsidRPr="00253E1A">
              <w:rPr>
                <w:noProof/>
                <w:lang w:eastAsia="zh-CN"/>
              </w:rPr>
              <w:t xml:space="preserve"> UE may fail the TC</w:t>
            </w:r>
            <w:r w:rsidR="00E70236" w:rsidRPr="00253E1A"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:rsidRPr="00253E1A" w:rsidTr="00547111">
        <w:tc>
          <w:tcPr>
            <w:tcW w:w="2694" w:type="dxa"/>
            <w:gridSpan w:val="2"/>
          </w:tcPr>
          <w:p w:rsidR="001E41F3" w:rsidRPr="00253E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53E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3E1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53E1A" w:rsidRDefault="00672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3E1A">
              <w:rPr>
                <w:noProof/>
                <w:lang w:eastAsia="zh-CN"/>
              </w:rPr>
              <w:t>9.1.5.1.8</w:t>
            </w:r>
          </w:p>
        </w:tc>
      </w:tr>
      <w:tr w:rsidR="001E41F3" w:rsidRPr="00253E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3E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3E1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53E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3E1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253E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253E1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53E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53E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53E1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53E1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53E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53E1A">
              <w:rPr>
                <w:noProof/>
              </w:rPr>
              <w:t xml:space="preserve"> Other core specifications</w:t>
            </w:r>
            <w:r w:rsidRPr="00253E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53E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3E1A">
              <w:rPr>
                <w:noProof/>
              </w:rPr>
              <w:t xml:space="preserve">TS/TR ... CR ... </w:t>
            </w:r>
          </w:p>
        </w:tc>
      </w:tr>
      <w:tr w:rsidR="001E41F3" w:rsidRPr="00253E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53E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53E1A" w:rsidRDefault="0025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53E1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53E1A" w:rsidRDefault="001E41F3">
            <w:pPr>
              <w:pStyle w:val="CRCoverPage"/>
              <w:spacing w:after="0"/>
              <w:rPr>
                <w:noProof/>
              </w:rPr>
            </w:pPr>
            <w:r w:rsidRPr="00253E1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53E1A" w:rsidRDefault="00145D43" w:rsidP="00253FBB">
            <w:pPr>
              <w:pStyle w:val="CRCoverPage"/>
              <w:spacing w:after="0"/>
              <w:ind w:left="99"/>
              <w:rPr>
                <w:noProof/>
              </w:rPr>
            </w:pPr>
            <w:r w:rsidRPr="00253E1A">
              <w:rPr>
                <w:noProof/>
              </w:rPr>
              <w:t>TS/TR</w:t>
            </w:r>
            <w:r w:rsidR="00253FBB" w:rsidRPr="00253E1A">
              <w:rPr>
                <w:noProof/>
              </w:rPr>
              <w:t xml:space="preserve"> ... CR </w:t>
            </w:r>
            <w:r w:rsidR="003D4A19" w:rsidRPr="00253E1A">
              <w:rPr>
                <w:noProof/>
              </w:rPr>
              <w:t>...</w:t>
            </w:r>
            <w:r w:rsidRPr="00253E1A">
              <w:rPr>
                <w:noProof/>
              </w:rPr>
              <w:t xml:space="preserve"> </w:t>
            </w:r>
          </w:p>
        </w:tc>
      </w:tr>
      <w:tr w:rsidR="001E41F3" w:rsidRPr="00253E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53E1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 xml:space="preserve">(show </w:t>
            </w:r>
            <w:r w:rsidR="00592D74" w:rsidRPr="00253E1A">
              <w:rPr>
                <w:b/>
                <w:i/>
                <w:noProof/>
              </w:rPr>
              <w:t xml:space="preserve">related </w:t>
            </w:r>
            <w:r w:rsidRPr="00253E1A">
              <w:rPr>
                <w:b/>
                <w:i/>
                <w:noProof/>
              </w:rPr>
              <w:t>CR</w:t>
            </w:r>
            <w:r w:rsidR="00592D74" w:rsidRPr="00253E1A">
              <w:rPr>
                <w:b/>
                <w:i/>
                <w:noProof/>
              </w:rPr>
              <w:t>s</w:t>
            </w:r>
            <w:r w:rsidRPr="00253E1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53E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53E1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53E1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53E1A" w:rsidRDefault="001E41F3">
            <w:pPr>
              <w:pStyle w:val="CRCoverPage"/>
              <w:spacing w:after="0"/>
              <w:rPr>
                <w:noProof/>
              </w:rPr>
            </w:pPr>
            <w:r w:rsidRPr="00253E1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53E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3E1A">
              <w:rPr>
                <w:noProof/>
              </w:rPr>
              <w:t>TS</w:t>
            </w:r>
            <w:r w:rsidR="000A6394" w:rsidRPr="00253E1A">
              <w:rPr>
                <w:noProof/>
              </w:rPr>
              <w:t xml:space="preserve">/TR ... CR ... </w:t>
            </w:r>
          </w:p>
        </w:tc>
      </w:tr>
      <w:tr w:rsidR="001E41F3" w:rsidRPr="00253E1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53E1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3E1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53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53E1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53E1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253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253E1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53E1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253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3E1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57DD" w:rsidRPr="00253E1A" w:rsidRDefault="00F92338" w:rsidP="00253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3E1A">
              <w:rPr>
                <w:noProof/>
                <w:lang w:eastAsia="zh-CN"/>
              </w:rPr>
              <w:t>R</w:t>
            </w:r>
            <w:r w:rsidR="00253E1A" w:rsidRPr="00253E1A">
              <w:rPr>
                <w:noProof/>
                <w:lang w:eastAsia="zh-CN"/>
              </w:rPr>
              <w:t>evised from R5-217000r1</w:t>
            </w:r>
          </w:p>
        </w:tc>
      </w:tr>
    </w:tbl>
    <w:p w:rsidR="001E41F3" w:rsidRPr="00253E1A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253E1A" w:rsidRDefault="001E41F3">
      <w:pPr>
        <w:rPr>
          <w:noProof/>
        </w:rPr>
        <w:sectPr w:rsidR="001E41F3" w:rsidRPr="00253E1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253E1A" w:rsidRDefault="003D4A19" w:rsidP="003D4A19">
      <w:pPr>
        <w:pStyle w:val="H6"/>
        <w:rPr>
          <w:b/>
          <w:noProof/>
          <w:color w:val="00B0F0"/>
        </w:rPr>
      </w:pPr>
      <w:r w:rsidRPr="00253E1A">
        <w:rPr>
          <w:b/>
          <w:noProof/>
          <w:color w:val="00B0F0"/>
        </w:rPr>
        <w:lastRenderedPageBreak/>
        <w:t>&lt;Start of modified section 1&gt;</w:t>
      </w:r>
    </w:p>
    <w:p w:rsidR="007563BF" w:rsidRPr="00253E1A" w:rsidRDefault="007563BF" w:rsidP="007563BF">
      <w:pPr>
        <w:pStyle w:val="5"/>
      </w:pPr>
      <w:bookmarkStart w:id="2" w:name="_Toc21103418"/>
      <w:r w:rsidRPr="00253E1A">
        <w:t>9.1.5.1.8</w:t>
      </w:r>
      <w:r w:rsidRPr="00253E1A">
        <w:tab/>
        <w:t>Initial registration / Rejected / Serving network not authorized</w:t>
      </w:r>
      <w:bookmarkEnd w:id="2"/>
    </w:p>
    <w:p w:rsidR="007563BF" w:rsidRPr="00253E1A" w:rsidRDefault="007563BF" w:rsidP="007563BF">
      <w:pPr>
        <w:pStyle w:val="H6"/>
      </w:pPr>
      <w:r w:rsidRPr="00253E1A">
        <w:t>9.1.5.1.8.1</w:t>
      </w:r>
      <w:r w:rsidRPr="00253E1A">
        <w:tab/>
        <w:t>Test Purpose (TP)</w:t>
      </w:r>
    </w:p>
    <w:p w:rsidR="007563BF" w:rsidRPr="00253E1A" w:rsidRDefault="007563BF" w:rsidP="007563BF">
      <w:pPr>
        <w:pStyle w:val="H6"/>
      </w:pPr>
      <w:r w:rsidRPr="00253E1A">
        <w:t>(</w:t>
      </w:r>
      <w:r w:rsidRPr="00253E1A">
        <w:rPr>
          <w:lang w:eastAsia="zh-CN"/>
        </w:rPr>
        <w:t>1</w:t>
      </w:r>
      <w:r w:rsidRPr="00253E1A">
        <w:t>)</w:t>
      </w:r>
    </w:p>
    <w:p w:rsidR="007563BF" w:rsidRPr="00253E1A" w:rsidRDefault="007563BF" w:rsidP="007563BF">
      <w:pPr>
        <w:pStyle w:val="PL"/>
        <w:rPr>
          <w:noProof w:val="0"/>
        </w:rPr>
      </w:pPr>
      <w:proofErr w:type="gramStart"/>
      <w:r w:rsidRPr="00253E1A">
        <w:rPr>
          <w:b/>
          <w:noProof w:val="0"/>
        </w:rPr>
        <w:t>with</w:t>
      </w:r>
      <w:proofErr w:type="gramEnd"/>
      <w:r w:rsidRPr="00253E1A">
        <w:rPr>
          <w:noProof w:val="0"/>
        </w:rPr>
        <w:t xml:space="preserve"> { The UE has sent initial REGISTRA</w:t>
      </w:r>
      <w:ins w:id="3" w:author="Huawei" w:date="2021-11-12T09:31:00Z">
        <w:r w:rsidR="00CD57DD" w:rsidRPr="00253E1A">
          <w:rPr>
            <w:noProof w:val="0"/>
          </w:rPr>
          <w:t>T</w:t>
        </w:r>
      </w:ins>
      <w:r w:rsidRPr="00253E1A">
        <w:rPr>
          <w:noProof w:val="0"/>
        </w:rPr>
        <w:t>ION REQUEST message</w:t>
      </w:r>
      <w:r w:rsidRPr="00253E1A">
        <w:rPr>
          <w:noProof w:val="0"/>
          <w:lang w:eastAsia="zh-CN"/>
        </w:rPr>
        <w:t xml:space="preserve"> </w:t>
      </w:r>
      <w:r w:rsidRPr="00253E1A">
        <w:rPr>
          <w:noProof w:val="0"/>
        </w:rPr>
        <w:t>}</w:t>
      </w:r>
    </w:p>
    <w:p w:rsidR="007563BF" w:rsidRPr="00253E1A" w:rsidRDefault="007563BF" w:rsidP="007563BF">
      <w:pPr>
        <w:pStyle w:val="PL"/>
        <w:rPr>
          <w:noProof w:val="0"/>
        </w:rPr>
      </w:pPr>
      <w:r w:rsidRPr="00253E1A">
        <w:rPr>
          <w:b/>
          <w:noProof w:val="0"/>
        </w:rPr>
        <w:t>ensure that</w:t>
      </w:r>
      <w:r w:rsidRPr="00253E1A">
        <w:rPr>
          <w:noProof w:val="0"/>
        </w:rPr>
        <w:t xml:space="preserve"> {</w:t>
      </w:r>
    </w:p>
    <w:p w:rsidR="007563BF" w:rsidRPr="00253E1A" w:rsidRDefault="007563BF" w:rsidP="007563BF">
      <w:pPr>
        <w:pStyle w:val="PL"/>
        <w:rPr>
          <w:noProof w:val="0"/>
        </w:rPr>
      </w:pPr>
      <w:r w:rsidRPr="00253E1A">
        <w:rPr>
          <w:noProof w:val="0"/>
        </w:rPr>
        <w:t xml:space="preserve">  </w:t>
      </w:r>
      <w:r w:rsidRPr="00253E1A">
        <w:rPr>
          <w:b/>
          <w:noProof w:val="0"/>
        </w:rPr>
        <w:t xml:space="preserve">when </w:t>
      </w:r>
      <w:r w:rsidRPr="00253E1A">
        <w:rPr>
          <w:noProof w:val="0"/>
        </w:rPr>
        <w:t>{ the UE receives a REGISTRATION REJECT with cause #73 (Serving network not authorized) }</w:t>
      </w:r>
    </w:p>
    <w:p w:rsidR="007563BF" w:rsidRPr="00253E1A" w:rsidRDefault="007563BF" w:rsidP="007563BF">
      <w:pPr>
        <w:pStyle w:val="PL"/>
        <w:rPr>
          <w:noProof w:val="0"/>
        </w:rPr>
      </w:pPr>
      <w:r w:rsidRPr="00253E1A">
        <w:rPr>
          <w:noProof w:val="0"/>
        </w:rPr>
        <w:t xml:space="preserve">    </w:t>
      </w:r>
      <w:r w:rsidRPr="00253E1A">
        <w:rPr>
          <w:b/>
          <w:noProof w:val="0"/>
        </w:rPr>
        <w:t>then</w:t>
      </w:r>
      <w:r w:rsidRPr="00253E1A">
        <w:rPr>
          <w:noProof w:val="0"/>
        </w:rPr>
        <w:t xml:space="preserve"> { the UE store</w:t>
      </w:r>
      <w:r w:rsidRPr="00253E1A">
        <w:rPr>
          <w:noProof w:val="0"/>
          <w:lang w:eastAsia="zh-CN"/>
        </w:rPr>
        <w:t>s</w:t>
      </w:r>
      <w:r w:rsidRPr="00253E1A">
        <w:rPr>
          <w:noProof w:val="0"/>
        </w:rPr>
        <w:t xml:space="preserve"> the PLMN identity in the "forbidden PLMN list" and does not attempt to register on a cell belong to that PLMN }</w:t>
      </w:r>
    </w:p>
    <w:p w:rsidR="007563BF" w:rsidRPr="00253E1A" w:rsidRDefault="007563BF" w:rsidP="007563BF">
      <w:pPr>
        <w:pStyle w:val="PL"/>
        <w:rPr>
          <w:noProof w:val="0"/>
          <w:lang w:eastAsia="zh-CN"/>
        </w:rPr>
      </w:pPr>
      <w:r w:rsidRPr="00253E1A">
        <w:rPr>
          <w:noProof w:val="0"/>
        </w:rPr>
        <w:t xml:space="preserve">            }</w:t>
      </w:r>
    </w:p>
    <w:p w:rsidR="007563BF" w:rsidRPr="00253E1A" w:rsidRDefault="007563BF" w:rsidP="007563BF">
      <w:pPr>
        <w:pStyle w:val="PL"/>
        <w:rPr>
          <w:noProof w:val="0"/>
        </w:rPr>
      </w:pPr>
    </w:p>
    <w:p w:rsidR="007563BF" w:rsidRPr="00253E1A" w:rsidRDefault="007563BF" w:rsidP="007563BF">
      <w:pPr>
        <w:pStyle w:val="H6"/>
      </w:pPr>
      <w:r w:rsidRPr="00253E1A">
        <w:t>9.1.5.1.8.2</w:t>
      </w:r>
      <w:r w:rsidRPr="00253E1A">
        <w:tab/>
        <w:t>Conformance requirements</w:t>
      </w:r>
    </w:p>
    <w:p w:rsidR="007563BF" w:rsidRPr="00253E1A" w:rsidDel="00F92338" w:rsidRDefault="007563BF" w:rsidP="007563BF">
      <w:pPr>
        <w:rPr>
          <w:del w:id="4" w:author="Wuyuchun (Wu Yuchun, Hisilicon)" w:date="2021-11-04T10:04:00Z"/>
          <w:lang w:eastAsia="zh-CN"/>
        </w:rPr>
      </w:pPr>
      <w:r w:rsidRPr="00253E1A">
        <w:t xml:space="preserve">References: The conformance requirements covered in the present TC are specified in: TS 24.501, clauses 5.5.1.2.5. </w:t>
      </w:r>
      <w:del w:id="5" w:author="Wuyuchun (Wu Yuchun, Hisilicon)" w:date="2021-11-04T10:04:00Z">
        <w:r w:rsidRPr="00253E1A" w:rsidDel="00F92338">
          <w:delText>Unless otherwise stated these are Rel-15 requirements.</w:delText>
        </w:r>
      </w:del>
    </w:p>
    <w:p w:rsidR="007563BF" w:rsidRPr="00253E1A" w:rsidRDefault="007563BF" w:rsidP="007563BF">
      <w:pPr>
        <w:rPr>
          <w:ins w:id="6" w:author="Huawei" w:date="2021-10-26T16:42:00Z"/>
        </w:rPr>
      </w:pPr>
      <w:r w:rsidRPr="00253E1A">
        <w:t>[TS 24.501, clause 5.5.1.2.5]</w:t>
      </w:r>
    </w:p>
    <w:p w:rsidR="00672E33" w:rsidRPr="00253E1A" w:rsidRDefault="00672E33" w:rsidP="007563BF">
      <w:pPr>
        <w:rPr>
          <w:lang w:eastAsia="zh-CN"/>
        </w:rPr>
      </w:pPr>
      <w:ins w:id="7" w:author="Huawei" w:date="2021-10-26T16:42:00Z">
        <w:r w:rsidRPr="00253E1A">
          <w:rPr>
            <w:rFonts w:hint="eastAsia"/>
            <w:lang w:eastAsia="zh-CN"/>
          </w:rPr>
          <w:t>[</w:t>
        </w:r>
        <w:r w:rsidRPr="00253E1A">
          <w:rPr>
            <w:lang w:eastAsia="zh-CN"/>
          </w:rPr>
          <w:t>Rel</w:t>
        </w:r>
      </w:ins>
      <w:ins w:id="8" w:author="Huawei" w:date="2021-11-12T09:33:00Z">
        <w:r w:rsidR="00CD57DD" w:rsidRPr="00253E1A">
          <w:rPr>
            <w:lang w:eastAsia="zh-CN"/>
          </w:rPr>
          <w:t>-</w:t>
        </w:r>
      </w:ins>
      <w:ins w:id="9" w:author="Huawei" w:date="2021-10-26T16:42:00Z">
        <w:r w:rsidRPr="00253E1A">
          <w:rPr>
            <w:lang w:eastAsia="zh-CN"/>
          </w:rPr>
          <w:t>15]</w:t>
        </w:r>
      </w:ins>
    </w:p>
    <w:p w:rsidR="007563BF" w:rsidRPr="00253E1A" w:rsidRDefault="007563BF" w:rsidP="007563BF">
      <w:r w:rsidRPr="00253E1A">
        <w:t>If the initial registration request cannot be accepted by the network, the AMF shall send a REGISTRATION REJECT message to the UE including an appropriate 5GMM cause value.</w:t>
      </w:r>
    </w:p>
    <w:p w:rsidR="007563BF" w:rsidRPr="00253E1A" w:rsidRDefault="007563BF" w:rsidP="007563BF">
      <w:r w:rsidRPr="00253E1A">
        <w:t>If the initial registration request is rejected due to general NAS level mobility management congestion control, the network shall set the 5GMM cause value to #22 "congestion" and assign a back-off timer T3346.</w:t>
      </w:r>
    </w:p>
    <w:p w:rsidR="007563BF" w:rsidRPr="00253E1A" w:rsidRDefault="007563BF" w:rsidP="007563BF">
      <w:r w:rsidRPr="00253E1A">
        <w:t>The UE shall take the following actions depending on the 5GMM cause value received in the REGISTRATION REJECT message.</w:t>
      </w:r>
    </w:p>
    <w:p w:rsidR="007563BF" w:rsidRPr="00253E1A" w:rsidRDefault="007563BF" w:rsidP="007563BF">
      <w:pPr>
        <w:ind w:left="568" w:hanging="284"/>
      </w:pPr>
      <w:r w:rsidRPr="00253E1A">
        <w:t>#3</w:t>
      </w:r>
      <w:r w:rsidRPr="00253E1A">
        <w:tab/>
        <w:t>(Illegal UE); or</w:t>
      </w:r>
    </w:p>
    <w:p w:rsidR="007563BF" w:rsidRPr="00253E1A" w:rsidRDefault="007563BF" w:rsidP="007563BF">
      <w:pPr>
        <w:ind w:left="568" w:hanging="284"/>
      </w:pPr>
      <w:r w:rsidRPr="00253E1A">
        <w:t>#6</w:t>
      </w:r>
      <w:r w:rsidRPr="00253E1A">
        <w:tab/>
        <w:t>(Illegal ME).</w:t>
      </w:r>
    </w:p>
    <w:p w:rsidR="007563BF" w:rsidRPr="00253E1A" w:rsidRDefault="007563BF" w:rsidP="007563BF">
      <w:r w:rsidRPr="00253E1A">
        <w:t>….</w:t>
      </w:r>
    </w:p>
    <w:p w:rsidR="007563BF" w:rsidRPr="00253E1A" w:rsidRDefault="007563BF" w:rsidP="007563BF">
      <w:pPr>
        <w:ind w:left="568" w:hanging="284"/>
      </w:pPr>
      <w:r w:rsidRPr="00253E1A">
        <w:t>#73</w:t>
      </w:r>
      <w:r w:rsidRPr="00253E1A">
        <w:tab/>
        <w:t>(Serving network not authorized).</w:t>
      </w:r>
    </w:p>
    <w:p w:rsidR="007563BF" w:rsidRPr="00253E1A" w:rsidRDefault="007563BF" w:rsidP="007563BF">
      <w:pPr>
        <w:ind w:left="568" w:hanging="284"/>
        <w:rPr>
          <w:ins w:id="10" w:author="Huawei" w:date="2021-10-26T16:42:00Z"/>
        </w:rPr>
      </w:pPr>
      <w:r w:rsidRPr="00253E1A">
        <w:tab/>
        <w:t>The UE shall set the 5GS update status to 5U2 NOT UPDATED, reset the registration attempt counter, store the PLMN identity in the "forbidden PLMN list" and enter state 5GMM-DEREGISTERED.PLMN-SEARCH in order to perform a PLMN selection according to 3GPP TS 23.122 [5].</w:t>
      </w:r>
    </w:p>
    <w:p w:rsidR="00672E33" w:rsidRPr="00253E1A" w:rsidRDefault="00672E33" w:rsidP="00672E33">
      <w:pPr>
        <w:rPr>
          <w:ins w:id="11" w:author="Huawei" w:date="2021-10-26T16:42:00Z"/>
          <w:lang w:eastAsia="zh-CN"/>
        </w:rPr>
      </w:pPr>
      <w:ins w:id="12" w:author="Huawei" w:date="2021-10-26T16:42:00Z">
        <w:r w:rsidRPr="00253E1A">
          <w:rPr>
            <w:rFonts w:hint="eastAsia"/>
            <w:lang w:eastAsia="zh-CN"/>
          </w:rPr>
          <w:t>[</w:t>
        </w:r>
        <w:r w:rsidRPr="00253E1A">
          <w:rPr>
            <w:lang w:eastAsia="zh-CN"/>
          </w:rPr>
          <w:t>Rel</w:t>
        </w:r>
      </w:ins>
      <w:ins w:id="13" w:author="Huawei" w:date="2021-11-12T09:33:00Z">
        <w:r w:rsidR="00CD57DD" w:rsidRPr="00253E1A">
          <w:rPr>
            <w:lang w:eastAsia="zh-CN"/>
          </w:rPr>
          <w:t>-</w:t>
        </w:r>
      </w:ins>
      <w:ins w:id="14" w:author="Huawei" w:date="2021-10-26T16:42:00Z">
        <w:r w:rsidRPr="00253E1A">
          <w:rPr>
            <w:lang w:eastAsia="zh-CN"/>
          </w:rPr>
          <w:t>16]</w:t>
        </w:r>
      </w:ins>
    </w:p>
    <w:p w:rsidR="00672E33" w:rsidRPr="00253E1A" w:rsidRDefault="00672E33" w:rsidP="00672E33">
      <w:pPr>
        <w:rPr>
          <w:ins w:id="15" w:author="Huawei" w:date="2021-10-26T16:46:00Z"/>
        </w:rPr>
      </w:pPr>
      <w:ins w:id="16" w:author="Huawei" w:date="2021-10-26T16:46:00Z">
        <w:r w:rsidRPr="00253E1A">
          <w:t>The UE shall take the following actions depending on the 5GMM cause value received in the REGISTRATION REJECT message.</w:t>
        </w:r>
      </w:ins>
    </w:p>
    <w:p w:rsidR="00672E33" w:rsidRPr="00253E1A" w:rsidRDefault="00672E33" w:rsidP="00672E33">
      <w:pPr>
        <w:pStyle w:val="B1"/>
        <w:rPr>
          <w:ins w:id="17" w:author="Huawei" w:date="2021-10-26T16:46:00Z"/>
        </w:rPr>
      </w:pPr>
      <w:ins w:id="18" w:author="Huawei" w:date="2021-10-26T16:46:00Z">
        <w:r w:rsidRPr="00253E1A">
          <w:t>#3</w:t>
        </w:r>
        <w:r w:rsidRPr="00253E1A">
          <w:tab/>
          <w:t>(Illegal UE); or</w:t>
        </w:r>
      </w:ins>
    </w:p>
    <w:p w:rsidR="00672E33" w:rsidRPr="00253E1A" w:rsidRDefault="00672E33" w:rsidP="00672E33">
      <w:pPr>
        <w:pStyle w:val="B1"/>
        <w:rPr>
          <w:ins w:id="19" w:author="Huawei" w:date="2021-10-26T16:46:00Z"/>
        </w:rPr>
      </w:pPr>
      <w:ins w:id="20" w:author="Huawei" w:date="2021-10-26T16:46:00Z">
        <w:r w:rsidRPr="00253E1A">
          <w:t>#6</w:t>
        </w:r>
        <w:r w:rsidRPr="00253E1A">
          <w:tab/>
          <w:t>(Illegal ME).</w:t>
        </w:r>
      </w:ins>
    </w:p>
    <w:p w:rsidR="00672E33" w:rsidRPr="00253E1A" w:rsidRDefault="00672E33" w:rsidP="00672E33">
      <w:pPr>
        <w:rPr>
          <w:ins w:id="21" w:author="Huawei" w:date="2021-10-26T16:47:00Z"/>
          <w:rFonts w:eastAsia="Malgun Gothic"/>
        </w:rPr>
      </w:pPr>
      <w:ins w:id="22" w:author="Huawei" w:date="2021-10-26T16:47:00Z">
        <w:r w:rsidRPr="00253E1A">
          <w:rPr>
            <w:rFonts w:eastAsia="Malgun Gothic"/>
          </w:rPr>
          <w:t>…</w:t>
        </w:r>
      </w:ins>
    </w:p>
    <w:p w:rsidR="00672E33" w:rsidRPr="00253E1A" w:rsidRDefault="00672E33" w:rsidP="00672E33">
      <w:pPr>
        <w:pStyle w:val="B1"/>
        <w:rPr>
          <w:ins w:id="23" w:author="Huawei" w:date="2021-10-26T16:47:00Z"/>
        </w:rPr>
      </w:pPr>
      <w:ins w:id="24" w:author="Huawei" w:date="2021-10-26T16:47:00Z">
        <w:r w:rsidRPr="00253E1A">
          <w:t>#73</w:t>
        </w:r>
        <w:r w:rsidRPr="00253E1A">
          <w:rPr>
            <w:lang w:eastAsia="ko-KR"/>
          </w:rPr>
          <w:tab/>
        </w:r>
        <w:r w:rsidRPr="00253E1A">
          <w:t>(Serving network not authorized).</w:t>
        </w:r>
      </w:ins>
    </w:p>
    <w:p w:rsidR="00672E33" w:rsidRPr="00253E1A" w:rsidRDefault="00672E33" w:rsidP="00672E33">
      <w:pPr>
        <w:pStyle w:val="B1"/>
        <w:rPr>
          <w:ins w:id="25" w:author="Huawei" w:date="2021-10-26T16:47:00Z"/>
        </w:rPr>
      </w:pPr>
      <w:ins w:id="26" w:author="Huawei" w:date="2021-10-26T16:47:00Z">
        <w:r w:rsidRPr="00253E1A">
          <w:tab/>
          <w:t xml:space="preserve">This cause value received from a cell belonging to an SNPN is considered as an abnormal case and the behaviour of the UE is specified in </w:t>
        </w:r>
        <w:proofErr w:type="spellStart"/>
        <w:r w:rsidRPr="00253E1A">
          <w:t>subclause</w:t>
        </w:r>
        <w:proofErr w:type="spellEnd"/>
        <w:r w:rsidRPr="00253E1A">
          <w:t> 5.5.1.2.7.</w:t>
        </w:r>
      </w:ins>
    </w:p>
    <w:p w:rsidR="00672E33" w:rsidRPr="00253E1A" w:rsidRDefault="00672E33" w:rsidP="00672E33">
      <w:pPr>
        <w:pStyle w:val="B1"/>
        <w:rPr>
          <w:ins w:id="27" w:author="Huawei" w:date="2021-10-26T16:47:00Z"/>
          <w:rFonts w:eastAsia="Malgun Gothic"/>
        </w:rPr>
      </w:pPr>
      <w:ins w:id="28" w:author="Huawei" w:date="2021-10-26T16:47:00Z">
        <w:r w:rsidRPr="00253E1A">
          <w:tab/>
          <w:t xml:space="preserve">The UE shall set the 5GS update status to 5U3 ROAMING NOT ALLOWED (and shall store it according to </w:t>
        </w:r>
        <w:proofErr w:type="spellStart"/>
        <w:r w:rsidRPr="00253E1A">
          <w:t>subclause</w:t>
        </w:r>
        <w:proofErr w:type="spellEnd"/>
        <w:r w:rsidRPr="00253E1A">
          <w:t xml:space="preserve"> 5.1.3.2.2) and shall delete any 5G-GUTI, last visited registered TAI, TAI list and </w:t>
        </w:r>
        <w:proofErr w:type="spellStart"/>
        <w:r w:rsidRPr="00253E1A">
          <w:t>ngKSI</w:t>
        </w:r>
        <w:proofErr w:type="spellEnd"/>
        <w:r w:rsidRPr="00253E1A">
          <w:t>. The UE shall delete the list of equivalent PLMNs, reset the registration attempt counter, store the PLMN identity in the forbidden PLMN list</w:t>
        </w:r>
        <w:r w:rsidRPr="00253E1A">
          <w:rPr>
            <w:lang w:eastAsia="zh-CN"/>
          </w:rPr>
          <w:t xml:space="preserve"> </w:t>
        </w:r>
        <w:r w:rsidRPr="00253E1A">
          <w:t xml:space="preserve">as specified in </w:t>
        </w:r>
        <w:proofErr w:type="spellStart"/>
        <w:r w:rsidRPr="00253E1A">
          <w:t>subclause</w:t>
        </w:r>
        <w:proofErr w:type="spellEnd"/>
        <w:r w:rsidRPr="00253E1A">
          <w:t> 5.3.13A, and enter state 5GMM-DEREGISTERED.PLMN-SEARCH in order to perform a PLMN selection according to 3GPP TS 23.122 [5]. If the message has been successfully integrity checked by the NAS, the UE shall set the PLMN-specific attempt counter and the PLMN-</w:t>
        </w:r>
        <w:r w:rsidRPr="00253E1A">
          <w:lastRenderedPageBreak/>
          <w:t>specific attempt counter for non-3GPP access for that PLMN to the UE implementation-specific maximum value.</w:t>
        </w:r>
      </w:ins>
    </w:p>
    <w:p w:rsidR="00672E33" w:rsidRPr="00253E1A" w:rsidRDefault="00672E33" w:rsidP="00672E33">
      <w:pPr>
        <w:pStyle w:val="B1"/>
      </w:pPr>
      <w:ins w:id="29" w:author="Huawei" w:date="2021-10-26T16:47:00Z">
        <w:r w:rsidRPr="00253E1A">
          <w:tab/>
          <w:t xml:space="preserve">If the message was received via 3GPP access and the UE is operating in single-registration mode, the UE shall in addition set the EPS update status to EU3 ROAMING NOT ALLOWED and shall delete any 4G-GUTI, last visited registered TAI, TAI list and </w:t>
        </w:r>
        <w:proofErr w:type="spellStart"/>
        <w:r w:rsidRPr="00253E1A">
          <w:t>eKSI</w:t>
        </w:r>
        <w:proofErr w:type="spellEnd"/>
        <w:r w:rsidRPr="00253E1A">
          <w:t>. Additionally, the UE shall reset the attach attempt counter and enter the state EMM-DEREGISTERED.</w:t>
        </w:r>
      </w:ins>
    </w:p>
    <w:p w:rsidR="007563BF" w:rsidRPr="00253E1A" w:rsidRDefault="007563BF" w:rsidP="007563BF">
      <w:pPr>
        <w:pStyle w:val="H6"/>
      </w:pPr>
      <w:r w:rsidRPr="00253E1A">
        <w:t>9.1.5.1.8.3</w:t>
      </w:r>
      <w:r w:rsidRPr="00253E1A">
        <w:tab/>
        <w:t>Test description</w:t>
      </w:r>
    </w:p>
    <w:p w:rsidR="007563BF" w:rsidRPr="00253E1A" w:rsidRDefault="007563BF" w:rsidP="007563BF">
      <w:pPr>
        <w:pStyle w:val="H6"/>
      </w:pPr>
      <w:r w:rsidRPr="00253E1A">
        <w:t>9.1.5.1.8.3.1</w:t>
      </w:r>
      <w:r w:rsidRPr="00253E1A">
        <w:tab/>
        <w:t>Pre</w:t>
      </w:r>
      <w:r w:rsidRPr="00253E1A">
        <w:rPr>
          <w:lang w:eastAsia="zh-CN"/>
        </w:rPr>
        <w:t>-</w:t>
      </w:r>
      <w:r w:rsidRPr="00253E1A">
        <w:t>test conditions</w:t>
      </w:r>
    </w:p>
    <w:p w:rsidR="007563BF" w:rsidRPr="00253E1A" w:rsidRDefault="007563BF" w:rsidP="007563BF">
      <w:pPr>
        <w:pStyle w:val="H6"/>
      </w:pPr>
      <w:r w:rsidRPr="00253E1A">
        <w:t>System Simulator:</w:t>
      </w:r>
    </w:p>
    <w:p w:rsidR="007563BF" w:rsidRPr="00253E1A" w:rsidRDefault="007563BF" w:rsidP="007563BF">
      <w:pPr>
        <w:pStyle w:val="B1"/>
      </w:pPr>
      <w:r w:rsidRPr="00253E1A">
        <w:t>-</w:t>
      </w:r>
      <w:r w:rsidRPr="00253E1A">
        <w:tab/>
      </w:r>
      <w:r w:rsidRPr="00253E1A">
        <w:rPr>
          <w:lang w:eastAsia="zh-CN"/>
        </w:rPr>
        <w:t>3</w:t>
      </w:r>
      <w:r w:rsidRPr="00253E1A">
        <w:t xml:space="preserve"> N</w:t>
      </w:r>
      <w:r w:rsidRPr="00253E1A">
        <w:rPr>
          <w:lang w:eastAsia="zh-CN"/>
        </w:rPr>
        <w:t>GC</w:t>
      </w:r>
      <w:r w:rsidRPr="00253E1A">
        <w:t xml:space="preserve"> Cells </w:t>
      </w:r>
      <w:r w:rsidRPr="00253E1A">
        <w:rPr>
          <w:lang w:eastAsia="zh-CN"/>
        </w:rPr>
        <w:t xml:space="preserve">NGC Cell E, NGC Cell I and NGC Cell A are configured </w:t>
      </w:r>
      <w:r w:rsidRPr="00253E1A">
        <w:t>as specified in TS</w:t>
      </w:r>
      <w:r w:rsidRPr="00253E1A">
        <w:rPr>
          <w:lang w:eastAsia="zh-CN"/>
        </w:rPr>
        <w:t xml:space="preserve"> </w:t>
      </w:r>
      <w:r w:rsidRPr="00253E1A">
        <w:t>38.508-1 [4] table 6.3.2.2-1 and table 6.3.2.2-3.</w:t>
      </w:r>
    </w:p>
    <w:p w:rsidR="007563BF" w:rsidRPr="00253E1A" w:rsidRDefault="007563BF" w:rsidP="007563BF">
      <w:pPr>
        <w:pStyle w:val="H6"/>
      </w:pPr>
      <w:r w:rsidRPr="00253E1A">
        <w:t>UE:</w:t>
      </w:r>
    </w:p>
    <w:p w:rsidR="007563BF" w:rsidRPr="00253E1A" w:rsidRDefault="007563BF" w:rsidP="007563BF">
      <w:pPr>
        <w:pStyle w:val="B1"/>
        <w:rPr>
          <w:lang w:eastAsia="zh-CN"/>
        </w:rPr>
      </w:pPr>
      <w:r w:rsidRPr="00253E1A">
        <w:t>-</w:t>
      </w:r>
      <w:r w:rsidRPr="00253E1A">
        <w:tab/>
        <w:t>The UE is in Automatic PLMN selection mode.</w:t>
      </w:r>
    </w:p>
    <w:p w:rsidR="007563BF" w:rsidRPr="00253E1A" w:rsidRDefault="007563BF" w:rsidP="007563BF">
      <w:pPr>
        <w:pStyle w:val="H6"/>
      </w:pPr>
      <w:r w:rsidRPr="00253E1A">
        <w:t>Preamble:</w:t>
      </w:r>
    </w:p>
    <w:p w:rsidR="007563BF" w:rsidRPr="00253E1A" w:rsidRDefault="007563BF" w:rsidP="007563BF">
      <w:pPr>
        <w:pStyle w:val="B1"/>
        <w:rPr>
          <w:lang w:eastAsia="zh-CN"/>
        </w:rPr>
      </w:pPr>
      <w:r w:rsidRPr="00253E1A">
        <w:t>-</w:t>
      </w:r>
      <w:r w:rsidRPr="00253E1A">
        <w:tab/>
        <w:t>NGC Cell E is set to “Serving Cell”.</w:t>
      </w:r>
    </w:p>
    <w:p w:rsidR="007563BF" w:rsidRPr="00253E1A" w:rsidRDefault="007563BF" w:rsidP="007563BF">
      <w:pPr>
        <w:pStyle w:val="B1"/>
      </w:pPr>
      <w:r w:rsidRPr="00253E1A">
        <w:t>-</w:t>
      </w:r>
      <w:r w:rsidRPr="00253E1A">
        <w:tab/>
        <w:t xml:space="preserve">NGC Cell </w:t>
      </w:r>
      <w:r w:rsidRPr="00253E1A">
        <w:rPr>
          <w:lang w:eastAsia="zh-CN"/>
        </w:rPr>
        <w:t>I</w:t>
      </w:r>
      <w:r w:rsidRPr="00253E1A">
        <w:t xml:space="preserve"> is set to </w:t>
      </w:r>
      <w:del w:id="30" w:author="Wuyuchun (Wu Yuchun, Hisilicon)" w:date="2021-11-09T16:04:00Z">
        <w:r w:rsidRPr="00253E1A" w:rsidDel="004856F1">
          <w:rPr>
            <w:lang w:eastAsia="zh-CN"/>
          </w:rPr>
          <w:delText>“</w:delText>
        </w:r>
        <w:r w:rsidRPr="00253E1A" w:rsidDel="004856F1">
          <w:delText>Non-Suitable cell</w:delText>
        </w:r>
        <w:r w:rsidRPr="00253E1A" w:rsidDel="004856F1">
          <w:rPr>
            <w:lang w:eastAsia="zh-CN"/>
          </w:rPr>
          <w:delText>”</w:delText>
        </w:r>
      </w:del>
      <w:ins w:id="31" w:author="Wuyuchun (Wu Yuchun, Hisilicon)" w:date="2021-11-09T16:04:00Z">
        <w:r w:rsidR="004856F1" w:rsidRPr="00253E1A">
          <w:t xml:space="preserve"> </w:t>
        </w:r>
        <w:r w:rsidR="004856F1" w:rsidRPr="00253E1A">
          <w:rPr>
            <w:lang w:eastAsia="zh-CN"/>
          </w:rPr>
          <w:t>"Non-</w:t>
        </w:r>
      </w:ins>
      <w:ins w:id="32" w:author="Wuyuchun (Wu Yuchun, Hisilicon)" w:date="2021-11-09T16:06:00Z">
        <w:r w:rsidR="004856F1" w:rsidRPr="00253E1A">
          <w:rPr>
            <w:lang w:eastAsia="zh-CN"/>
          </w:rPr>
          <w:t>s</w:t>
        </w:r>
      </w:ins>
      <w:ins w:id="33" w:author="Wuyuchun (Wu Yuchun, Hisilicon)" w:date="2021-11-09T16:04:00Z">
        <w:r w:rsidR="004856F1" w:rsidRPr="00253E1A">
          <w:rPr>
            <w:lang w:eastAsia="zh-CN"/>
          </w:rPr>
          <w:t>uitable "Off" cell"</w:t>
        </w:r>
      </w:ins>
      <w:r w:rsidRPr="00253E1A">
        <w:t>.</w:t>
      </w:r>
    </w:p>
    <w:p w:rsidR="007563BF" w:rsidRPr="00253E1A" w:rsidRDefault="007563BF" w:rsidP="007563BF">
      <w:pPr>
        <w:pStyle w:val="B1"/>
        <w:rPr>
          <w:lang w:eastAsia="zh-CN"/>
        </w:rPr>
      </w:pPr>
      <w:r w:rsidRPr="00253E1A">
        <w:t>-</w:t>
      </w:r>
      <w:r w:rsidRPr="00253E1A">
        <w:tab/>
        <w:t>NGC Cell A is set to</w:t>
      </w:r>
      <w:del w:id="34" w:author="Wuyuchun (Wu Yuchun, Hisilicon)" w:date="2021-11-09T16:04:00Z">
        <w:r w:rsidRPr="00253E1A" w:rsidDel="004856F1">
          <w:delText xml:space="preserve"> “Non-Suitable cell”</w:delText>
        </w:r>
      </w:del>
      <w:ins w:id="35" w:author="Wuyuchun (Wu Yuchun, Hisilicon)" w:date="2021-11-09T16:04:00Z">
        <w:r w:rsidR="004856F1" w:rsidRPr="00253E1A">
          <w:t xml:space="preserve"> "Non-</w:t>
        </w:r>
      </w:ins>
      <w:ins w:id="36" w:author="Wuyuchun (Wu Yuchun, Hisilicon)" w:date="2021-11-09T16:06:00Z">
        <w:r w:rsidR="004856F1" w:rsidRPr="00253E1A">
          <w:t>s</w:t>
        </w:r>
      </w:ins>
      <w:ins w:id="37" w:author="Wuyuchun (Wu Yuchun, Hisilicon)" w:date="2021-11-09T16:04:00Z">
        <w:r w:rsidR="004856F1" w:rsidRPr="00253E1A">
          <w:t>uitable "Off" cell"</w:t>
        </w:r>
      </w:ins>
      <w:r w:rsidRPr="00253E1A">
        <w:t>.</w:t>
      </w:r>
    </w:p>
    <w:p w:rsidR="007563BF" w:rsidRPr="00253E1A" w:rsidRDefault="007563BF" w:rsidP="007563BF">
      <w:pPr>
        <w:pStyle w:val="B1"/>
      </w:pPr>
      <w:r w:rsidRPr="00253E1A">
        <w:t>-</w:t>
      </w:r>
      <w:r w:rsidRPr="00253E1A">
        <w:tab/>
        <w:t>The UE is in state 0N-B with a successful registration on NGC Cell E according to 38.508-1 [4].</w:t>
      </w:r>
    </w:p>
    <w:p w:rsidR="007563BF" w:rsidRPr="00253E1A" w:rsidRDefault="007563BF" w:rsidP="007563BF">
      <w:pPr>
        <w:pStyle w:val="H6"/>
      </w:pPr>
      <w:r w:rsidRPr="00253E1A">
        <w:lastRenderedPageBreak/>
        <w:t>9.1.5.1.8.3.2</w:t>
      </w:r>
      <w:r w:rsidRPr="00253E1A">
        <w:tab/>
        <w:t>Test procedure sequence</w:t>
      </w:r>
    </w:p>
    <w:p w:rsidR="007563BF" w:rsidRPr="00253E1A" w:rsidRDefault="007563BF" w:rsidP="007563BF">
      <w:pPr>
        <w:pStyle w:val="TH"/>
      </w:pPr>
      <w:r w:rsidRPr="00253E1A">
        <w:t>Table 9.1.5.1.8.3.2-1: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7563BF" w:rsidRPr="00253E1A" w:rsidTr="00AF7257"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53E1A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53E1A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53E1A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53E1A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53E1A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7563BF" w:rsidRPr="00253E1A" w:rsidTr="00AF7257">
        <w:tc>
          <w:tcPr>
            <w:tcW w:w="534" w:type="dxa"/>
            <w:tcBorders>
              <w:top w:val="nil"/>
            </w:tcBorders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53E1A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53E1A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The UE is switched on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2-9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Steps 2-9 of Table 4.5.2.2-2 in TS38.508-1 [4] are</w:t>
            </w:r>
            <w:r w:rsidRPr="00253E1A">
              <w:rPr>
                <w:rFonts w:ascii="Arial" w:hAnsi="Arial"/>
                <w:sz w:val="18"/>
              </w:rPr>
              <w:t xml:space="preserve"> </w:t>
            </w:r>
            <w:r w:rsidRPr="00253E1A">
              <w:rPr>
                <w:rFonts w:ascii="Arial" w:hAnsi="Arial"/>
                <w:sz w:val="18"/>
                <w:lang w:eastAsia="zh-CN"/>
              </w:rPr>
              <w:t>performed</w:t>
            </w:r>
            <w:r w:rsidRPr="00253E1A">
              <w:rPr>
                <w:rFonts w:ascii="Arial" w:hAnsi="Arial"/>
                <w:kern w:val="2"/>
                <w:sz w:val="18"/>
              </w:rPr>
              <w:t xml:space="preserve"> on </w:t>
            </w:r>
            <w:r w:rsidRPr="00253E1A">
              <w:rPr>
                <w:rFonts w:ascii="Arial" w:hAnsi="Arial" w:cs="Arial"/>
                <w:sz w:val="18"/>
                <w:szCs w:val="18"/>
              </w:rPr>
              <w:t>NGC Cell</w:t>
            </w:r>
            <w:r w:rsidRPr="00253E1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</w:t>
            </w:r>
            <w:r w:rsidRPr="00253E1A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The SS transmits a REGISTRATION REJECT with cause #</w:t>
            </w:r>
            <w:r w:rsidRPr="00253E1A">
              <w:rPr>
                <w:rFonts w:ascii="Arial" w:hAnsi="Arial"/>
                <w:sz w:val="18"/>
                <w:lang w:eastAsia="zh-CN"/>
              </w:rPr>
              <w:t>73</w:t>
            </w:r>
            <w:r w:rsidRPr="00253E1A">
              <w:rPr>
                <w:rFonts w:ascii="Arial" w:hAnsi="Arial"/>
                <w:sz w:val="18"/>
              </w:rPr>
              <w:t xml:space="preserve"> (Serving network not authorized).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REGISTRATION REJECT</w:t>
            </w:r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The SS releases the RRC connection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11A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The SS configures</w:t>
            </w:r>
          </w:p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 w:cs="Arial"/>
                <w:sz w:val="18"/>
                <w:szCs w:val="18"/>
              </w:rPr>
              <w:t>- NGC Cell</w:t>
            </w:r>
            <w:r w:rsidRPr="00253E1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</w:t>
            </w:r>
            <w:r w:rsidRPr="00253E1A">
              <w:rPr>
                <w:rFonts w:ascii="Arial" w:hAnsi="Arial"/>
                <w:sz w:val="18"/>
              </w:rPr>
              <w:t xml:space="preserve"> as “Suitable neighbour cell”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Check: Does the UE send in the next 30 sec a request for RRC connection establishment on Cell E or Cell I.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253E1A">
              <w:rPr>
                <w:rFonts w:ascii="Arial" w:hAnsi="Arial"/>
                <w:i/>
                <w:iCs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F</w:t>
            </w: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The SS configures</w:t>
            </w:r>
          </w:p>
          <w:p w:rsidR="007563BF" w:rsidRPr="00253E1A" w:rsidRDefault="007563BF" w:rsidP="00AF7257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 w:cs="Arial"/>
                <w:sz w:val="18"/>
                <w:szCs w:val="18"/>
              </w:rPr>
              <w:t>- NGC Cell</w:t>
            </w:r>
            <w:r w:rsidRPr="00253E1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</w:t>
            </w:r>
            <w:r w:rsidRPr="00253E1A">
              <w:rPr>
                <w:rFonts w:ascii="Arial" w:hAnsi="Arial"/>
                <w:sz w:val="18"/>
              </w:rPr>
              <w:t xml:space="preserve"> as “Serving Cell”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 xml:space="preserve">Check: </w:t>
            </w:r>
            <w:r w:rsidRPr="00253E1A">
              <w:rPr>
                <w:rFonts w:ascii="Arial" w:hAnsi="Arial"/>
                <w:sz w:val="18"/>
              </w:rPr>
              <w:t xml:space="preserve">Does the UE perform Registration procedure on NGC Cell A as specified in TS 38.508-1 [4] </w:t>
            </w:r>
            <w:proofErr w:type="spellStart"/>
            <w:r w:rsidRPr="00253E1A">
              <w:rPr>
                <w:rFonts w:ascii="Arial" w:hAnsi="Arial"/>
                <w:sz w:val="18"/>
              </w:rPr>
              <w:t>subclause</w:t>
            </w:r>
            <w:proofErr w:type="spellEnd"/>
            <w:r w:rsidRPr="00253E1A">
              <w:rPr>
                <w:rFonts w:ascii="Arial" w:hAnsi="Arial"/>
                <w:sz w:val="18"/>
              </w:rPr>
              <w:t xml:space="preserve"> 4.5.2? (Note 1)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P</w:t>
            </w: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14A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Switch off procedure in RRC_IDLE specified in TS 38.508-1 </w:t>
            </w:r>
            <w:proofErr w:type="spellStart"/>
            <w:r w:rsidRPr="00253E1A">
              <w:rPr>
                <w:rFonts w:ascii="Arial" w:hAnsi="Arial"/>
                <w:kern w:val="2"/>
                <w:sz w:val="18"/>
              </w:rPr>
              <w:t>subclause</w:t>
            </w:r>
            <w:proofErr w:type="spellEnd"/>
            <w:r w:rsidRPr="00253E1A">
              <w:rPr>
                <w:rFonts w:ascii="Arial" w:hAnsi="Arial"/>
                <w:kern w:val="2"/>
                <w:sz w:val="18"/>
              </w:rPr>
              <w:t xml:space="preserve"> 4.9.6.1 is performed.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The SS configures</w:t>
            </w:r>
          </w:p>
          <w:p w:rsidR="007563BF" w:rsidRPr="00253E1A" w:rsidRDefault="007563BF" w:rsidP="00AF7257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 w:cs="Arial"/>
                <w:sz w:val="18"/>
                <w:szCs w:val="18"/>
              </w:rPr>
              <w:t>- NGC Cell</w:t>
            </w:r>
            <w:r w:rsidRPr="00253E1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</w:t>
            </w:r>
            <w:r w:rsidRPr="00253E1A">
              <w:rPr>
                <w:rFonts w:ascii="Arial" w:hAnsi="Arial"/>
                <w:sz w:val="18"/>
              </w:rPr>
              <w:t xml:space="preserve"> as “Non-</w:t>
            </w:r>
            <w:del w:id="38" w:author="Wuyuchun (Wu Yuchun, Hisilicon)" w:date="2021-11-09T16:06:00Z">
              <w:r w:rsidRPr="00253E1A" w:rsidDel="004856F1">
                <w:rPr>
                  <w:rFonts w:ascii="Arial" w:hAnsi="Arial"/>
                  <w:sz w:val="18"/>
                </w:rPr>
                <w:delText>S</w:delText>
              </w:r>
            </w:del>
            <w:ins w:id="39" w:author="Wuyuchun (Wu Yuchun, Hisilicon)" w:date="2021-11-09T16:07:00Z">
              <w:r w:rsidR="004856F1" w:rsidRPr="00253E1A">
                <w:rPr>
                  <w:rFonts w:ascii="Arial" w:hAnsi="Arial"/>
                  <w:sz w:val="18"/>
                </w:rPr>
                <w:t>s</w:t>
              </w:r>
            </w:ins>
            <w:r w:rsidRPr="00253E1A">
              <w:rPr>
                <w:rFonts w:ascii="Arial" w:hAnsi="Arial"/>
                <w:sz w:val="18"/>
              </w:rPr>
              <w:t>uitable "Off" cell”</w:t>
            </w:r>
          </w:p>
          <w:p w:rsidR="007563BF" w:rsidRPr="00253E1A" w:rsidRDefault="007563BF" w:rsidP="00AF7257">
            <w:pPr>
              <w:keepNext/>
              <w:keepLines/>
              <w:spacing w:after="0"/>
              <w:ind w:left="284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 w:cs="Arial"/>
                <w:sz w:val="18"/>
                <w:szCs w:val="18"/>
              </w:rPr>
              <w:t>- NGC Cell</w:t>
            </w:r>
            <w:r w:rsidRPr="00253E1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</w:t>
            </w:r>
            <w:r w:rsidRPr="00253E1A">
              <w:rPr>
                <w:rFonts w:ascii="Arial" w:hAnsi="Arial"/>
                <w:sz w:val="18"/>
              </w:rPr>
              <w:t xml:space="preserve"> as “Non-</w:t>
            </w:r>
            <w:del w:id="40" w:author="Wuyuchun (Wu Yuchun, Hisilicon)" w:date="2021-11-09T16:07:00Z">
              <w:r w:rsidRPr="00253E1A" w:rsidDel="004856F1">
                <w:rPr>
                  <w:rFonts w:ascii="Arial" w:hAnsi="Arial"/>
                  <w:sz w:val="18"/>
                </w:rPr>
                <w:delText>S</w:delText>
              </w:r>
            </w:del>
            <w:ins w:id="41" w:author="Wuyuchun (Wu Yuchun, Hisilicon)" w:date="2021-11-09T16:07:00Z">
              <w:r w:rsidR="004856F1" w:rsidRPr="00253E1A">
                <w:rPr>
                  <w:rFonts w:ascii="Arial" w:hAnsi="Arial"/>
                  <w:sz w:val="18"/>
                </w:rPr>
                <w:t>s</w:t>
              </w:r>
            </w:ins>
            <w:r w:rsidRPr="00253E1A">
              <w:rPr>
                <w:rFonts w:ascii="Arial" w:hAnsi="Arial"/>
                <w:sz w:val="18"/>
              </w:rPr>
              <w:t>uitable "Off" cell”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15A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The UE is brought back to operation or the USIM is inserted. The UE is powered on or switched on.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16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Set the UE in manual PLMN selection mode or request a PLMN search.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17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 xml:space="preserve">The user selects the PLMN of </w:t>
            </w:r>
            <w:r w:rsidRPr="00253E1A">
              <w:rPr>
                <w:rFonts w:ascii="Arial" w:hAnsi="Arial" w:cs="Arial"/>
                <w:sz w:val="18"/>
                <w:szCs w:val="18"/>
              </w:rPr>
              <w:t>NGC Cell</w:t>
            </w:r>
            <w:r w:rsidRPr="00253E1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</w:t>
            </w:r>
            <w:r w:rsidRPr="00253E1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18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 xml:space="preserve">The UE performs Registration procedure on NGC Cell E as specified in TS 38.508-1 [4] </w:t>
            </w:r>
            <w:proofErr w:type="spellStart"/>
            <w:r w:rsidRPr="00253E1A">
              <w:rPr>
                <w:rFonts w:ascii="Arial" w:hAnsi="Arial"/>
                <w:sz w:val="18"/>
              </w:rPr>
              <w:t>subclause</w:t>
            </w:r>
            <w:proofErr w:type="spellEnd"/>
            <w:r w:rsidRPr="00253E1A">
              <w:rPr>
                <w:rFonts w:ascii="Arial" w:hAnsi="Arial"/>
                <w:sz w:val="18"/>
              </w:rPr>
              <w:t xml:space="preserve"> 4.5.2.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19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</w:rPr>
              <w:t>Set the UE in Automatic PLMN selection mode</w:t>
            </w:r>
            <w:r w:rsidRPr="00253E1A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253E1A" w:rsidTr="00AF7257">
        <w:tc>
          <w:tcPr>
            <w:tcW w:w="534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96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Wait for 300s to allow the UE to switch to automatic PLMN selection mode.</w:t>
            </w:r>
          </w:p>
        </w:tc>
        <w:tc>
          <w:tcPr>
            <w:tcW w:w="708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253E1A" w:rsidTr="00AF7257">
        <w:tc>
          <w:tcPr>
            <w:tcW w:w="9603" w:type="dxa"/>
            <w:gridSpan w:val="6"/>
            <w:shd w:val="clear" w:color="auto" w:fill="auto"/>
          </w:tcPr>
          <w:p w:rsidR="007563BF" w:rsidRPr="00253E1A" w:rsidRDefault="007563BF" w:rsidP="00AF7257">
            <w:pPr>
              <w:pStyle w:val="TAN"/>
            </w:pPr>
            <w:r w:rsidRPr="00253E1A">
              <w:t>Note 1:</w:t>
            </w:r>
            <w:r w:rsidRPr="00253E1A">
              <w:tab/>
              <w:t>For Rel-16 or later Releases UE, the REGISTRATION REQUEST message shall be sent without integrity protection.</w:t>
            </w:r>
          </w:p>
        </w:tc>
      </w:tr>
    </w:tbl>
    <w:p w:rsidR="007563BF" w:rsidRPr="00253E1A" w:rsidRDefault="007563BF" w:rsidP="007563BF">
      <w:pPr>
        <w:rPr>
          <w:rFonts w:eastAsia="PMingLiU"/>
          <w:lang w:eastAsia="zh-TW"/>
        </w:rPr>
      </w:pPr>
    </w:p>
    <w:p w:rsidR="007563BF" w:rsidRPr="00253E1A" w:rsidRDefault="007563BF" w:rsidP="007563BF">
      <w:pPr>
        <w:pStyle w:val="H6"/>
      </w:pPr>
      <w:r w:rsidRPr="00253E1A">
        <w:t>9.1.5.1.8.3.3</w:t>
      </w:r>
      <w:r w:rsidRPr="00253E1A">
        <w:tab/>
        <w:t>Specific message contents</w:t>
      </w:r>
    </w:p>
    <w:p w:rsidR="007563BF" w:rsidRPr="00253E1A" w:rsidRDefault="007563BF" w:rsidP="007563BF">
      <w:pPr>
        <w:pStyle w:val="TH"/>
      </w:pPr>
      <w:r w:rsidRPr="00253E1A">
        <w:t>Table 9.1.5.1.8.3.3-1: REGISTRATION REJECT (step 1</w:t>
      </w:r>
      <w:r w:rsidRPr="00253E1A">
        <w:rPr>
          <w:lang w:eastAsia="zh-CN"/>
        </w:rPr>
        <w:t xml:space="preserve">0 </w:t>
      </w:r>
      <w:r w:rsidRPr="00253E1A">
        <w:t>Table 9.1.5.1.8.3.2-1)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563BF" w:rsidRPr="00253E1A" w:rsidTr="00AF7257">
        <w:trPr>
          <w:gridBefore w:val="1"/>
          <w:wBefore w:w="9" w:type="dxa"/>
        </w:trPr>
        <w:tc>
          <w:tcPr>
            <w:tcW w:w="9738" w:type="dxa"/>
            <w:gridSpan w:val="4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Derivation Path: TS 38.508-1 [4], Table 4.7.1-9</w:t>
            </w:r>
          </w:p>
        </w:tc>
      </w:tr>
      <w:tr w:rsidR="007563BF" w:rsidRPr="00253E1A" w:rsidTr="00AF72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53E1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53E1A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53E1A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:rsidR="007563BF" w:rsidRPr="00253E1A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53E1A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563BF" w:rsidRPr="00253E1A" w:rsidTr="00AF72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 w:cs="Arial"/>
                <w:sz w:val="18"/>
                <w:szCs w:val="18"/>
              </w:rPr>
              <w:t>5GMM cause</w:t>
            </w:r>
          </w:p>
        </w:tc>
        <w:tc>
          <w:tcPr>
            <w:tcW w:w="2267" w:type="dxa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3E1A">
              <w:rPr>
                <w:rFonts w:ascii="Arial" w:hAnsi="Arial" w:cs="Arial"/>
                <w:sz w:val="18"/>
                <w:szCs w:val="18"/>
                <w:lang w:eastAsia="zh-CN"/>
              </w:rPr>
              <w:t>‘01001001’B</w:t>
            </w:r>
          </w:p>
        </w:tc>
        <w:tc>
          <w:tcPr>
            <w:tcW w:w="1700" w:type="dxa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3E1A">
              <w:rPr>
                <w:rFonts w:ascii="Arial" w:hAnsi="Arial"/>
                <w:sz w:val="18"/>
              </w:rPr>
              <w:t>Cause #</w:t>
            </w:r>
            <w:r w:rsidRPr="00253E1A">
              <w:rPr>
                <w:rFonts w:ascii="Arial" w:hAnsi="Arial"/>
                <w:sz w:val="18"/>
                <w:lang w:eastAsia="zh-CN"/>
              </w:rPr>
              <w:t>73</w:t>
            </w:r>
            <w:r w:rsidRPr="00253E1A">
              <w:rPr>
                <w:rFonts w:ascii="Arial" w:hAnsi="Arial"/>
                <w:sz w:val="18"/>
              </w:rPr>
              <w:t xml:space="preserve"> (Serving network not authorized)</w:t>
            </w:r>
          </w:p>
        </w:tc>
        <w:tc>
          <w:tcPr>
            <w:tcW w:w="1245" w:type="dxa"/>
          </w:tcPr>
          <w:p w:rsidR="007563BF" w:rsidRPr="00253E1A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3D4A19" w:rsidRPr="00253E1A" w:rsidRDefault="003D4A19" w:rsidP="003D4A19">
      <w:pPr>
        <w:rPr>
          <w:noProof/>
        </w:rPr>
      </w:pPr>
    </w:p>
    <w:p w:rsidR="001E41F3" w:rsidRPr="00253FBB" w:rsidRDefault="003D4A19" w:rsidP="00253FBB">
      <w:pPr>
        <w:pStyle w:val="H6"/>
        <w:rPr>
          <w:b/>
          <w:noProof/>
          <w:color w:val="00B0F0"/>
        </w:rPr>
      </w:pPr>
      <w:r w:rsidRPr="00253E1A">
        <w:rPr>
          <w:b/>
          <w:noProof/>
          <w:color w:val="00B0F0"/>
        </w:rPr>
        <w:t>&lt;End of modified section 1&gt;</w:t>
      </w:r>
    </w:p>
    <w:sectPr w:rsidR="001E41F3" w:rsidRPr="00253F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FA5" w:rsidRDefault="00770FA5">
      <w:r>
        <w:separator/>
      </w:r>
    </w:p>
  </w:endnote>
  <w:endnote w:type="continuationSeparator" w:id="0">
    <w:p w:rsidR="00770FA5" w:rsidRDefault="00770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FA5" w:rsidRDefault="00770FA5">
      <w:r>
        <w:separator/>
      </w:r>
    </w:p>
  </w:footnote>
  <w:footnote w:type="continuationSeparator" w:id="0">
    <w:p w:rsidR="00770FA5" w:rsidRDefault="00770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14FDB"/>
    <w:multiLevelType w:val="hybridMultilevel"/>
    <w:tmpl w:val="521A19FC"/>
    <w:lvl w:ilvl="0" w:tplc="6D640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7F0AFE"/>
    <w:multiLevelType w:val="hybridMultilevel"/>
    <w:tmpl w:val="EF285A1E"/>
    <w:lvl w:ilvl="0" w:tplc="098A59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53E1A"/>
    <w:rsid w:val="00253FBB"/>
    <w:rsid w:val="0026004D"/>
    <w:rsid w:val="002640DD"/>
    <w:rsid w:val="00275D12"/>
    <w:rsid w:val="00284FEB"/>
    <w:rsid w:val="002860C4"/>
    <w:rsid w:val="002B5741"/>
    <w:rsid w:val="002C5B7C"/>
    <w:rsid w:val="002E472E"/>
    <w:rsid w:val="002F79E4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856F1"/>
    <w:rsid w:val="004A220A"/>
    <w:rsid w:val="004B75B7"/>
    <w:rsid w:val="0051580D"/>
    <w:rsid w:val="00547111"/>
    <w:rsid w:val="00592D74"/>
    <w:rsid w:val="005E2C44"/>
    <w:rsid w:val="005E6649"/>
    <w:rsid w:val="005F6D86"/>
    <w:rsid w:val="00613059"/>
    <w:rsid w:val="00621188"/>
    <w:rsid w:val="006257ED"/>
    <w:rsid w:val="00640B56"/>
    <w:rsid w:val="00665C47"/>
    <w:rsid w:val="00672E33"/>
    <w:rsid w:val="00695808"/>
    <w:rsid w:val="006B46FB"/>
    <w:rsid w:val="006E21FB"/>
    <w:rsid w:val="00720921"/>
    <w:rsid w:val="007563BF"/>
    <w:rsid w:val="00770FA5"/>
    <w:rsid w:val="00782AB2"/>
    <w:rsid w:val="00792342"/>
    <w:rsid w:val="007977A8"/>
    <w:rsid w:val="007B512A"/>
    <w:rsid w:val="007C2097"/>
    <w:rsid w:val="007D6A07"/>
    <w:rsid w:val="007F7259"/>
    <w:rsid w:val="008040A8"/>
    <w:rsid w:val="0081690C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46B28"/>
    <w:rsid w:val="0097090B"/>
    <w:rsid w:val="009777D9"/>
    <w:rsid w:val="00991B88"/>
    <w:rsid w:val="009A5753"/>
    <w:rsid w:val="009A579D"/>
    <w:rsid w:val="009A6616"/>
    <w:rsid w:val="009E3297"/>
    <w:rsid w:val="009F734F"/>
    <w:rsid w:val="00A246B6"/>
    <w:rsid w:val="00A47E70"/>
    <w:rsid w:val="00A50CF0"/>
    <w:rsid w:val="00A7671C"/>
    <w:rsid w:val="00AA2CBC"/>
    <w:rsid w:val="00AC5820"/>
    <w:rsid w:val="00AC7108"/>
    <w:rsid w:val="00AD1CD8"/>
    <w:rsid w:val="00B258BB"/>
    <w:rsid w:val="00B50FB5"/>
    <w:rsid w:val="00B64B0A"/>
    <w:rsid w:val="00B67B97"/>
    <w:rsid w:val="00B7439E"/>
    <w:rsid w:val="00B968C8"/>
    <w:rsid w:val="00BA3EC5"/>
    <w:rsid w:val="00BA51D9"/>
    <w:rsid w:val="00BA64CC"/>
    <w:rsid w:val="00BB5DFC"/>
    <w:rsid w:val="00BD279D"/>
    <w:rsid w:val="00BD6BB8"/>
    <w:rsid w:val="00C65784"/>
    <w:rsid w:val="00C66BA2"/>
    <w:rsid w:val="00C95985"/>
    <w:rsid w:val="00CC5026"/>
    <w:rsid w:val="00CC68D0"/>
    <w:rsid w:val="00CD57DD"/>
    <w:rsid w:val="00D03F9A"/>
    <w:rsid w:val="00D06D51"/>
    <w:rsid w:val="00D24991"/>
    <w:rsid w:val="00D31BB2"/>
    <w:rsid w:val="00D50255"/>
    <w:rsid w:val="00D66520"/>
    <w:rsid w:val="00D702DF"/>
    <w:rsid w:val="00D7450E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92338"/>
    <w:rsid w:val="00FB3706"/>
    <w:rsid w:val="00FB387D"/>
    <w:rsid w:val="00FB6386"/>
    <w:rsid w:val="00FB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563BF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7563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63B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563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6333C-3AAF-48A2-B734-DCC68E66D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1219</Words>
  <Characters>6950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2021-01-05T02:27:00Z</dcterms:created>
  <dcterms:modified xsi:type="dcterms:W3CDTF">2021-11-19T03:06:00Z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(3)7sEf3c73jnk0jAPONEcumMoD/BARLZudp6JmlLs4K9QoCx+nU2QHvj63vYgUe0EaV1ZxkmP3
lRoWYSTYQMDTgkcn/1N2gIHh+2ipg7G5uCgUSHhHUSUm9JJgtd6tecr7dxYcpLpOlVVuAFSb
dj9rrwgY9hY12/pyoac1ptZynRHsUdLzKZOVFOuIOU/JgFioXQHgsyINvK1yuBXrdjyleT6S
9NQiOlkD3yeVHDHWBR</vt:lpwstr>
  </property>
  <property fmtid="{D5CDD505-2E9C-101B-9397-08002B2CF9AE}" pid="22" name="_2015_ms_pID_7253431">
    <vt:lpwstr>jmChRuth92L0x6e+/RYdpsn6HiIQPgyjZB02Pfw9I+i49SA23aFg3y
BdgYXObvfpsh79Lf+8WPiyxbvz9L4QMDBYFLvR7bEL8+ScpuEns25vEQMzPh3js6ybN18ygA
u69/8gnRw5lIrwd3lj6JWvwLX4JvDUQo4S2ZQdDARCFE2VA61AP3HDMr2Bkxv0qNZOvV0xpH
Lu1Rf67az2iVjxYMrl/CxK8ym8bnw2UAB1tz</vt:lpwstr>
  </property>
  <property fmtid="{D5CDD505-2E9C-101B-9397-08002B2CF9AE}" pid="23" name="_2015_ms_pID_7253432">
    <vt:lpwstr>fxYGI+0BIffYqMLWtPmLJ5I=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1637142728</vt:lpwstr>
  </property>
</Properties>
</file>